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0C8C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7E0246">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1440E" w:rsidRPr="00B1440E">
        <w:rPr>
          <w:b/>
          <w:noProof/>
          <w:sz w:val="28"/>
        </w:rPr>
        <w:t>S2-220</w:t>
      </w:r>
      <w:r w:rsidR="007E0246">
        <w:rPr>
          <w:b/>
          <w:noProof/>
          <w:sz w:val="28"/>
        </w:rPr>
        <w:t>8306</w:t>
      </w:r>
    </w:p>
    <w:p w14:paraId="31A2B61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487B">
        <w:rPr>
          <w:rFonts w:eastAsia="Arial Unicode MS" w:cs="Arial"/>
          <w:b/>
          <w:bCs/>
          <w:sz w:val="24"/>
        </w:rPr>
        <w:t>October</w:t>
      </w:r>
      <w:r w:rsidR="00FF487B" w:rsidRPr="007F4779">
        <w:rPr>
          <w:rFonts w:eastAsia="Arial Unicode MS" w:cs="Arial"/>
          <w:b/>
          <w:bCs/>
          <w:sz w:val="24"/>
        </w:rPr>
        <w:t xml:space="preserve"> </w:t>
      </w:r>
      <w:r w:rsidR="00FF487B">
        <w:rPr>
          <w:rFonts w:eastAsia="Arial Unicode MS" w:cs="Arial"/>
          <w:b/>
          <w:bCs/>
          <w:sz w:val="24"/>
        </w:rPr>
        <w:t>10</w:t>
      </w:r>
      <w:r w:rsidR="00FF487B" w:rsidRPr="00843760">
        <w:rPr>
          <w:rFonts w:eastAsia="Arial Unicode MS" w:cs="Arial"/>
          <w:b/>
          <w:bCs/>
          <w:sz w:val="24"/>
        </w:rPr>
        <w:t xml:space="preserve"> – </w:t>
      </w:r>
      <w:r w:rsidR="00FF487B">
        <w:rPr>
          <w:rFonts w:eastAsia="Arial Unicode MS" w:cs="Arial"/>
          <w:b/>
          <w:bCs/>
          <w:sz w:val="24"/>
        </w:rPr>
        <w:t>1</w:t>
      </w:r>
      <w:r w:rsidR="002E784D">
        <w:rPr>
          <w:rFonts w:eastAsia="Arial Unicode MS" w:cs="Arial"/>
          <w:b/>
          <w:bCs/>
          <w:sz w:val="24"/>
        </w:rPr>
        <w:t>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765A29" w14:textId="77777777" w:rsidTr="00547111">
        <w:tc>
          <w:tcPr>
            <w:tcW w:w="9641" w:type="dxa"/>
            <w:gridSpan w:val="9"/>
            <w:tcBorders>
              <w:top w:val="single" w:sz="4" w:space="0" w:color="auto"/>
              <w:left w:val="single" w:sz="4" w:space="0" w:color="auto"/>
              <w:right w:val="single" w:sz="4" w:space="0" w:color="auto"/>
            </w:tcBorders>
          </w:tcPr>
          <w:p w14:paraId="4A311EC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7B7673F" w14:textId="77777777" w:rsidTr="00547111">
        <w:tc>
          <w:tcPr>
            <w:tcW w:w="9641" w:type="dxa"/>
            <w:gridSpan w:val="9"/>
            <w:tcBorders>
              <w:left w:val="single" w:sz="4" w:space="0" w:color="auto"/>
              <w:right w:val="single" w:sz="4" w:space="0" w:color="auto"/>
            </w:tcBorders>
          </w:tcPr>
          <w:p w14:paraId="2C6DB4A2" w14:textId="77777777" w:rsidR="001E41F3" w:rsidRDefault="001E41F3">
            <w:pPr>
              <w:pStyle w:val="CRCoverPage"/>
              <w:spacing w:after="0"/>
              <w:jc w:val="center"/>
              <w:rPr>
                <w:noProof/>
              </w:rPr>
            </w:pPr>
            <w:r>
              <w:rPr>
                <w:b/>
                <w:noProof/>
                <w:sz w:val="32"/>
              </w:rPr>
              <w:t>CHANGE REQUEST</w:t>
            </w:r>
          </w:p>
        </w:tc>
      </w:tr>
      <w:tr w:rsidR="001E41F3" w14:paraId="0CD8D9D2" w14:textId="77777777" w:rsidTr="00547111">
        <w:tc>
          <w:tcPr>
            <w:tcW w:w="9641" w:type="dxa"/>
            <w:gridSpan w:val="9"/>
            <w:tcBorders>
              <w:left w:val="single" w:sz="4" w:space="0" w:color="auto"/>
              <w:right w:val="single" w:sz="4" w:space="0" w:color="auto"/>
            </w:tcBorders>
          </w:tcPr>
          <w:p w14:paraId="22009ECD" w14:textId="77777777" w:rsidR="001E41F3" w:rsidRDefault="001E41F3">
            <w:pPr>
              <w:pStyle w:val="CRCoverPage"/>
              <w:spacing w:after="0"/>
              <w:rPr>
                <w:noProof/>
                <w:sz w:val="8"/>
                <w:szCs w:val="8"/>
              </w:rPr>
            </w:pPr>
          </w:p>
        </w:tc>
      </w:tr>
      <w:tr w:rsidR="001E41F3" w14:paraId="7851EC11" w14:textId="77777777" w:rsidTr="00547111">
        <w:tc>
          <w:tcPr>
            <w:tcW w:w="142" w:type="dxa"/>
            <w:tcBorders>
              <w:left w:val="single" w:sz="4" w:space="0" w:color="auto"/>
            </w:tcBorders>
          </w:tcPr>
          <w:p w14:paraId="7628FB5E" w14:textId="77777777" w:rsidR="001E41F3" w:rsidRDefault="001E41F3">
            <w:pPr>
              <w:pStyle w:val="CRCoverPage"/>
              <w:spacing w:after="0"/>
              <w:jc w:val="right"/>
              <w:rPr>
                <w:noProof/>
              </w:rPr>
            </w:pPr>
          </w:p>
        </w:tc>
        <w:tc>
          <w:tcPr>
            <w:tcW w:w="1559" w:type="dxa"/>
            <w:shd w:val="pct30" w:color="FFFF00" w:fill="auto"/>
          </w:tcPr>
          <w:p w14:paraId="1D403A30" w14:textId="77777777" w:rsidR="001E41F3" w:rsidRPr="00410371" w:rsidRDefault="00514818" w:rsidP="00D15E43">
            <w:pPr>
              <w:pStyle w:val="CRCoverPage"/>
              <w:spacing w:after="0"/>
              <w:jc w:val="right"/>
              <w:rPr>
                <w:b/>
                <w:noProof/>
                <w:sz w:val="28"/>
              </w:rPr>
            </w:pPr>
            <w:r>
              <w:rPr>
                <w:b/>
                <w:noProof/>
                <w:sz w:val="28"/>
              </w:rPr>
              <w:t>23.</w:t>
            </w:r>
            <w:r w:rsidR="008F2E41">
              <w:rPr>
                <w:b/>
                <w:noProof/>
                <w:sz w:val="28"/>
              </w:rPr>
              <w:t>287</w:t>
            </w:r>
          </w:p>
        </w:tc>
        <w:tc>
          <w:tcPr>
            <w:tcW w:w="709" w:type="dxa"/>
          </w:tcPr>
          <w:p w14:paraId="440512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AE9093" w14:textId="77777777" w:rsidR="001E41F3" w:rsidRPr="00410371" w:rsidRDefault="007E0246" w:rsidP="00547111">
            <w:pPr>
              <w:pStyle w:val="CRCoverPage"/>
              <w:spacing w:after="0"/>
              <w:rPr>
                <w:noProof/>
              </w:rPr>
            </w:pPr>
            <w:r>
              <w:rPr>
                <w:b/>
                <w:noProof/>
                <w:sz w:val="28"/>
              </w:rPr>
              <w:t>0185</w:t>
            </w:r>
          </w:p>
        </w:tc>
        <w:tc>
          <w:tcPr>
            <w:tcW w:w="709" w:type="dxa"/>
          </w:tcPr>
          <w:p w14:paraId="70ED0B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EF6999" w14:textId="77777777"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14:paraId="0BB2FF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D9CD5" w14:textId="77777777" w:rsidR="001E41F3" w:rsidRPr="00410371" w:rsidRDefault="00DD52D2">
            <w:pPr>
              <w:pStyle w:val="CRCoverPage"/>
              <w:spacing w:after="0"/>
              <w:jc w:val="center"/>
              <w:rPr>
                <w:noProof/>
                <w:sz w:val="28"/>
              </w:rPr>
            </w:pPr>
            <w:r w:rsidRPr="00B1440E">
              <w:rPr>
                <w:b/>
                <w:noProof/>
                <w:sz w:val="28"/>
              </w:rPr>
              <w:t>17</w:t>
            </w:r>
            <w:r w:rsidR="00F83DE2">
              <w:rPr>
                <w:b/>
                <w:noProof/>
                <w:sz w:val="28"/>
              </w:rPr>
              <w:t>.4</w:t>
            </w:r>
            <w:r w:rsidR="006D18D3" w:rsidRPr="00B1440E">
              <w:rPr>
                <w:b/>
                <w:noProof/>
                <w:sz w:val="28"/>
              </w:rPr>
              <w:t>.</w:t>
            </w:r>
            <w:r w:rsidR="008F2E41">
              <w:rPr>
                <w:b/>
                <w:noProof/>
                <w:sz w:val="28"/>
              </w:rPr>
              <w:t>0</w:t>
            </w:r>
          </w:p>
        </w:tc>
        <w:tc>
          <w:tcPr>
            <w:tcW w:w="143" w:type="dxa"/>
            <w:tcBorders>
              <w:right w:val="single" w:sz="4" w:space="0" w:color="auto"/>
            </w:tcBorders>
          </w:tcPr>
          <w:p w14:paraId="72A67E8D" w14:textId="77777777" w:rsidR="001E41F3" w:rsidRDefault="001E41F3">
            <w:pPr>
              <w:pStyle w:val="CRCoverPage"/>
              <w:spacing w:after="0"/>
              <w:rPr>
                <w:noProof/>
              </w:rPr>
            </w:pPr>
          </w:p>
        </w:tc>
      </w:tr>
      <w:tr w:rsidR="001E41F3" w14:paraId="46623F9F" w14:textId="77777777" w:rsidTr="00547111">
        <w:tc>
          <w:tcPr>
            <w:tcW w:w="9641" w:type="dxa"/>
            <w:gridSpan w:val="9"/>
            <w:tcBorders>
              <w:left w:val="single" w:sz="4" w:space="0" w:color="auto"/>
              <w:right w:val="single" w:sz="4" w:space="0" w:color="auto"/>
            </w:tcBorders>
          </w:tcPr>
          <w:p w14:paraId="79DA4A53" w14:textId="77777777" w:rsidR="001E41F3" w:rsidRDefault="001E41F3">
            <w:pPr>
              <w:pStyle w:val="CRCoverPage"/>
              <w:spacing w:after="0"/>
              <w:rPr>
                <w:noProof/>
              </w:rPr>
            </w:pPr>
          </w:p>
        </w:tc>
      </w:tr>
      <w:tr w:rsidR="001E41F3" w14:paraId="37F8DC87" w14:textId="77777777" w:rsidTr="00547111">
        <w:tc>
          <w:tcPr>
            <w:tcW w:w="9641" w:type="dxa"/>
            <w:gridSpan w:val="9"/>
            <w:tcBorders>
              <w:top w:val="single" w:sz="4" w:space="0" w:color="auto"/>
            </w:tcBorders>
          </w:tcPr>
          <w:p w14:paraId="422F9F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0D625F2" w14:textId="77777777" w:rsidTr="00547111">
        <w:tc>
          <w:tcPr>
            <w:tcW w:w="9641" w:type="dxa"/>
            <w:gridSpan w:val="9"/>
          </w:tcPr>
          <w:p w14:paraId="61310693" w14:textId="77777777" w:rsidR="001E41F3" w:rsidRDefault="001E41F3">
            <w:pPr>
              <w:pStyle w:val="CRCoverPage"/>
              <w:spacing w:after="0"/>
              <w:rPr>
                <w:noProof/>
                <w:sz w:val="8"/>
                <w:szCs w:val="8"/>
              </w:rPr>
            </w:pPr>
          </w:p>
        </w:tc>
      </w:tr>
    </w:tbl>
    <w:p w14:paraId="227A88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F3C072" w14:textId="77777777" w:rsidTr="00A7671C">
        <w:tc>
          <w:tcPr>
            <w:tcW w:w="2835" w:type="dxa"/>
          </w:tcPr>
          <w:p w14:paraId="51C09F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0E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79B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E6CA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E25419" w14:textId="77777777" w:rsidR="00F25D98" w:rsidRDefault="00AF1A6F" w:rsidP="001E41F3">
            <w:pPr>
              <w:pStyle w:val="CRCoverPage"/>
              <w:spacing w:after="0"/>
              <w:jc w:val="center"/>
              <w:rPr>
                <w:b/>
                <w:caps/>
                <w:noProof/>
              </w:rPr>
            </w:pPr>
            <w:r w:rsidRPr="00B1440E">
              <w:rPr>
                <w:b/>
                <w:caps/>
                <w:noProof/>
              </w:rPr>
              <w:t>X</w:t>
            </w:r>
          </w:p>
        </w:tc>
        <w:tc>
          <w:tcPr>
            <w:tcW w:w="2126" w:type="dxa"/>
          </w:tcPr>
          <w:p w14:paraId="4EC13B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8A728" w14:textId="77777777" w:rsidR="00F25D98" w:rsidRDefault="00F25D98" w:rsidP="001E41F3">
            <w:pPr>
              <w:pStyle w:val="CRCoverPage"/>
              <w:spacing w:after="0"/>
              <w:jc w:val="center"/>
              <w:rPr>
                <w:b/>
                <w:caps/>
                <w:noProof/>
              </w:rPr>
            </w:pPr>
          </w:p>
        </w:tc>
        <w:tc>
          <w:tcPr>
            <w:tcW w:w="1418" w:type="dxa"/>
            <w:tcBorders>
              <w:left w:val="nil"/>
            </w:tcBorders>
          </w:tcPr>
          <w:p w14:paraId="750199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DBE20" w14:textId="77777777" w:rsidR="00F25D98" w:rsidRDefault="00F25D98" w:rsidP="001E41F3">
            <w:pPr>
              <w:pStyle w:val="CRCoverPage"/>
              <w:spacing w:after="0"/>
              <w:jc w:val="center"/>
              <w:rPr>
                <w:b/>
                <w:bCs/>
                <w:caps/>
                <w:noProof/>
              </w:rPr>
            </w:pPr>
          </w:p>
        </w:tc>
      </w:tr>
    </w:tbl>
    <w:p w14:paraId="6D2AA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7145C7" w14:textId="77777777" w:rsidTr="00547111">
        <w:tc>
          <w:tcPr>
            <w:tcW w:w="9640" w:type="dxa"/>
            <w:gridSpan w:val="11"/>
          </w:tcPr>
          <w:p w14:paraId="1789D9B2" w14:textId="77777777" w:rsidR="001E41F3" w:rsidRDefault="001E41F3">
            <w:pPr>
              <w:pStyle w:val="CRCoverPage"/>
              <w:spacing w:after="0"/>
              <w:rPr>
                <w:noProof/>
                <w:sz w:val="8"/>
                <w:szCs w:val="8"/>
              </w:rPr>
            </w:pPr>
          </w:p>
        </w:tc>
      </w:tr>
      <w:tr w:rsidR="001E41F3" w14:paraId="38C0F265" w14:textId="77777777" w:rsidTr="00547111">
        <w:tc>
          <w:tcPr>
            <w:tcW w:w="1843" w:type="dxa"/>
            <w:tcBorders>
              <w:top w:val="single" w:sz="4" w:space="0" w:color="auto"/>
              <w:left w:val="single" w:sz="4" w:space="0" w:color="auto"/>
            </w:tcBorders>
          </w:tcPr>
          <w:p w14:paraId="7A8E9B0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EADDE" w14:textId="77777777" w:rsidR="001E41F3" w:rsidRDefault="00FF487B" w:rsidP="00FF487B">
            <w:pPr>
              <w:pStyle w:val="CRCoverPage"/>
              <w:spacing w:after="0"/>
              <w:ind w:left="100"/>
              <w:rPr>
                <w:noProof/>
              </w:rPr>
            </w:pPr>
            <w:r w:rsidRPr="00FF487B">
              <w:t xml:space="preserve">Clarification on the PC5 DRX operation for </w:t>
            </w:r>
            <w:proofErr w:type="spellStart"/>
            <w:r w:rsidRPr="00FF487B">
              <w:t>Groupcast</w:t>
            </w:r>
            <w:proofErr w:type="spellEnd"/>
          </w:p>
        </w:tc>
      </w:tr>
      <w:tr w:rsidR="001E41F3" w14:paraId="2B0D6B41" w14:textId="77777777" w:rsidTr="00547111">
        <w:tc>
          <w:tcPr>
            <w:tcW w:w="1843" w:type="dxa"/>
            <w:tcBorders>
              <w:left w:val="single" w:sz="4" w:space="0" w:color="auto"/>
            </w:tcBorders>
          </w:tcPr>
          <w:p w14:paraId="5D1FD0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D0674" w14:textId="77777777" w:rsidR="001E41F3" w:rsidRDefault="001E41F3">
            <w:pPr>
              <w:pStyle w:val="CRCoverPage"/>
              <w:spacing w:after="0"/>
              <w:rPr>
                <w:noProof/>
                <w:sz w:val="8"/>
                <w:szCs w:val="8"/>
              </w:rPr>
            </w:pPr>
          </w:p>
        </w:tc>
      </w:tr>
      <w:tr w:rsidR="001E41F3" w14:paraId="7E2EB8F2" w14:textId="77777777" w:rsidTr="00547111">
        <w:tc>
          <w:tcPr>
            <w:tcW w:w="1843" w:type="dxa"/>
            <w:tcBorders>
              <w:left w:val="single" w:sz="4" w:space="0" w:color="auto"/>
            </w:tcBorders>
          </w:tcPr>
          <w:p w14:paraId="3CD871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D1A1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6061463" w14:textId="77777777" w:rsidTr="00547111">
        <w:tc>
          <w:tcPr>
            <w:tcW w:w="1843" w:type="dxa"/>
            <w:tcBorders>
              <w:left w:val="single" w:sz="4" w:space="0" w:color="auto"/>
            </w:tcBorders>
          </w:tcPr>
          <w:p w14:paraId="617A1E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FFD7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939B050" w14:textId="77777777" w:rsidTr="00547111">
        <w:tc>
          <w:tcPr>
            <w:tcW w:w="1843" w:type="dxa"/>
            <w:tcBorders>
              <w:left w:val="single" w:sz="4" w:space="0" w:color="auto"/>
            </w:tcBorders>
          </w:tcPr>
          <w:p w14:paraId="3248C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5475D8" w14:textId="77777777" w:rsidR="001E41F3" w:rsidRDefault="001E41F3">
            <w:pPr>
              <w:pStyle w:val="CRCoverPage"/>
              <w:spacing w:after="0"/>
              <w:rPr>
                <w:noProof/>
                <w:sz w:val="8"/>
                <w:szCs w:val="8"/>
              </w:rPr>
            </w:pPr>
          </w:p>
        </w:tc>
      </w:tr>
      <w:tr w:rsidR="001E41F3" w14:paraId="7E98ED29" w14:textId="77777777" w:rsidTr="00547111">
        <w:tc>
          <w:tcPr>
            <w:tcW w:w="1843" w:type="dxa"/>
            <w:tcBorders>
              <w:left w:val="single" w:sz="4" w:space="0" w:color="auto"/>
            </w:tcBorders>
          </w:tcPr>
          <w:p w14:paraId="352DEC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5BC2C" w14:textId="77777777" w:rsidR="001E41F3" w:rsidRDefault="006C686E">
            <w:pPr>
              <w:pStyle w:val="CRCoverPage"/>
              <w:spacing w:after="0"/>
              <w:ind w:left="100"/>
              <w:rPr>
                <w:noProof/>
              </w:rPr>
            </w:pPr>
            <w:r w:rsidRPr="006C686E">
              <w:rPr>
                <w:noProof/>
              </w:rPr>
              <w:t>eV2XARC_Ph2</w:t>
            </w:r>
          </w:p>
        </w:tc>
        <w:tc>
          <w:tcPr>
            <w:tcW w:w="567" w:type="dxa"/>
            <w:tcBorders>
              <w:left w:val="nil"/>
            </w:tcBorders>
          </w:tcPr>
          <w:p w14:paraId="3170B98E" w14:textId="77777777" w:rsidR="001E41F3" w:rsidRDefault="001E41F3">
            <w:pPr>
              <w:pStyle w:val="CRCoverPage"/>
              <w:spacing w:after="0"/>
              <w:ind w:right="100"/>
              <w:rPr>
                <w:noProof/>
              </w:rPr>
            </w:pPr>
          </w:p>
        </w:tc>
        <w:tc>
          <w:tcPr>
            <w:tcW w:w="1417" w:type="dxa"/>
            <w:gridSpan w:val="3"/>
            <w:tcBorders>
              <w:left w:val="nil"/>
            </w:tcBorders>
          </w:tcPr>
          <w:p w14:paraId="4C8B40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3DCAC7"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A2D05">
              <w:rPr>
                <w:noProof/>
              </w:rPr>
              <w:t>9</w:t>
            </w:r>
            <w:r>
              <w:rPr>
                <w:noProof/>
              </w:rPr>
              <w:t>-</w:t>
            </w:r>
            <w:r w:rsidR="009A2D05">
              <w:rPr>
                <w:noProof/>
              </w:rPr>
              <w:t>3</w:t>
            </w:r>
            <w:r w:rsidR="00985235">
              <w:rPr>
                <w:noProof/>
              </w:rPr>
              <w:t>0</w:t>
            </w:r>
          </w:p>
        </w:tc>
      </w:tr>
      <w:tr w:rsidR="001E41F3" w14:paraId="55855436" w14:textId="77777777" w:rsidTr="00547111">
        <w:tc>
          <w:tcPr>
            <w:tcW w:w="1843" w:type="dxa"/>
            <w:tcBorders>
              <w:left w:val="single" w:sz="4" w:space="0" w:color="auto"/>
            </w:tcBorders>
          </w:tcPr>
          <w:p w14:paraId="4BCF38ED" w14:textId="77777777" w:rsidR="001E41F3" w:rsidRDefault="001E41F3">
            <w:pPr>
              <w:pStyle w:val="CRCoverPage"/>
              <w:spacing w:after="0"/>
              <w:rPr>
                <w:b/>
                <w:i/>
                <w:noProof/>
                <w:sz w:val="8"/>
                <w:szCs w:val="8"/>
              </w:rPr>
            </w:pPr>
          </w:p>
        </w:tc>
        <w:tc>
          <w:tcPr>
            <w:tcW w:w="1986" w:type="dxa"/>
            <w:gridSpan w:val="4"/>
          </w:tcPr>
          <w:p w14:paraId="67C7BFD3" w14:textId="77777777" w:rsidR="001E41F3" w:rsidRDefault="001E41F3">
            <w:pPr>
              <w:pStyle w:val="CRCoverPage"/>
              <w:spacing w:after="0"/>
              <w:rPr>
                <w:noProof/>
                <w:sz w:val="8"/>
                <w:szCs w:val="8"/>
              </w:rPr>
            </w:pPr>
          </w:p>
        </w:tc>
        <w:tc>
          <w:tcPr>
            <w:tcW w:w="2267" w:type="dxa"/>
            <w:gridSpan w:val="2"/>
          </w:tcPr>
          <w:p w14:paraId="7516F8C9" w14:textId="77777777" w:rsidR="001E41F3" w:rsidRDefault="001E41F3">
            <w:pPr>
              <w:pStyle w:val="CRCoverPage"/>
              <w:spacing w:after="0"/>
              <w:rPr>
                <w:noProof/>
                <w:sz w:val="8"/>
                <w:szCs w:val="8"/>
              </w:rPr>
            </w:pPr>
          </w:p>
        </w:tc>
        <w:tc>
          <w:tcPr>
            <w:tcW w:w="1417" w:type="dxa"/>
            <w:gridSpan w:val="3"/>
          </w:tcPr>
          <w:p w14:paraId="0D532FE2" w14:textId="77777777" w:rsidR="001E41F3" w:rsidRDefault="001E41F3">
            <w:pPr>
              <w:pStyle w:val="CRCoverPage"/>
              <w:spacing w:after="0"/>
              <w:rPr>
                <w:noProof/>
                <w:sz w:val="8"/>
                <w:szCs w:val="8"/>
              </w:rPr>
            </w:pPr>
          </w:p>
        </w:tc>
        <w:tc>
          <w:tcPr>
            <w:tcW w:w="2127" w:type="dxa"/>
            <w:tcBorders>
              <w:right w:val="single" w:sz="4" w:space="0" w:color="auto"/>
            </w:tcBorders>
          </w:tcPr>
          <w:p w14:paraId="4B60A421" w14:textId="77777777" w:rsidR="001E41F3" w:rsidRDefault="001E41F3">
            <w:pPr>
              <w:pStyle w:val="CRCoverPage"/>
              <w:spacing w:after="0"/>
              <w:rPr>
                <w:noProof/>
                <w:sz w:val="8"/>
                <w:szCs w:val="8"/>
              </w:rPr>
            </w:pPr>
          </w:p>
        </w:tc>
      </w:tr>
      <w:tr w:rsidR="001E41F3" w14:paraId="1DE1EC6A" w14:textId="77777777" w:rsidTr="00547111">
        <w:trPr>
          <w:cantSplit/>
        </w:trPr>
        <w:tc>
          <w:tcPr>
            <w:tcW w:w="1843" w:type="dxa"/>
            <w:tcBorders>
              <w:left w:val="single" w:sz="4" w:space="0" w:color="auto"/>
            </w:tcBorders>
          </w:tcPr>
          <w:p w14:paraId="76FC8D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D63146"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212D2B77" w14:textId="77777777" w:rsidR="001E41F3" w:rsidRDefault="001E41F3">
            <w:pPr>
              <w:pStyle w:val="CRCoverPage"/>
              <w:spacing w:after="0"/>
              <w:rPr>
                <w:noProof/>
              </w:rPr>
            </w:pPr>
          </w:p>
        </w:tc>
        <w:tc>
          <w:tcPr>
            <w:tcW w:w="1417" w:type="dxa"/>
            <w:gridSpan w:val="3"/>
            <w:tcBorders>
              <w:left w:val="nil"/>
            </w:tcBorders>
          </w:tcPr>
          <w:p w14:paraId="5CE930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FAD8D" w14:textId="77777777" w:rsidR="001E41F3" w:rsidRDefault="009B162C">
            <w:pPr>
              <w:pStyle w:val="CRCoverPage"/>
              <w:spacing w:after="0"/>
              <w:ind w:left="100"/>
              <w:rPr>
                <w:noProof/>
              </w:rPr>
            </w:pPr>
            <w:r w:rsidRPr="00B1440E">
              <w:rPr>
                <w:noProof/>
              </w:rPr>
              <w:t>Rel-17</w:t>
            </w:r>
          </w:p>
        </w:tc>
      </w:tr>
      <w:tr w:rsidR="001E41F3" w14:paraId="5868CC31" w14:textId="77777777" w:rsidTr="00547111">
        <w:tc>
          <w:tcPr>
            <w:tcW w:w="1843" w:type="dxa"/>
            <w:tcBorders>
              <w:left w:val="single" w:sz="4" w:space="0" w:color="auto"/>
              <w:bottom w:val="single" w:sz="4" w:space="0" w:color="auto"/>
            </w:tcBorders>
          </w:tcPr>
          <w:p w14:paraId="7F377173" w14:textId="77777777" w:rsidR="001E41F3" w:rsidRDefault="001E41F3">
            <w:pPr>
              <w:pStyle w:val="CRCoverPage"/>
              <w:spacing w:after="0"/>
              <w:rPr>
                <w:b/>
                <w:i/>
                <w:noProof/>
              </w:rPr>
            </w:pPr>
          </w:p>
        </w:tc>
        <w:tc>
          <w:tcPr>
            <w:tcW w:w="4677" w:type="dxa"/>
            <w:gridSpan w:val="8"/>
            <w:tcBorders>
              <w:bottom w:val="single" w:sz="4" w:space="0" w:color="auto"/>
            </w:tcBorders>
          </w:tcPr>
          <w:p w14:paraId="0D084B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4B1F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C0A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4AE497" w14:textId="77777777" w:rsidTr="00547111">
        <w:tc>
          <w:tcPr>
            <w:tcW w:w="1843" w:type="dxa"/>
          </w:tcPr>
          <w:p w14:paraId="476E5069" w14:textId="77777777" w:rsidR="001E41F3" w:rsidRDefault="001E41F3">
            <w:pPr>
              <w:pStyle w:val="CRCoverPage"/>
              <w:spacing w:after="0"/>
              <w:rPr>
                <w:b/>
                <w:i/>
                <w:noProof/>
                <w:sz w:val="8"/>
                <w:szCs w:val="8"/>
              </w:rPr>
            </w:pPr>
          </w:p>
        </w:tc>
        <w:tc>
          <w:tcPr>
            <w:tcW w:w="7797" w:type="dxa"/>
            <w:gridSpan w:val="10"/>
          </w:tcPr>
          <w:p w14:paraId="6E0FB976" w14:textId="77777777" w:rsidR="001E41F3" w:rsidRDefault="001E41F3">
            <w:pPr>
              <w:pStyle w:val="CRCoverPage"/>
              <w:spacing w:after="0"/>
              <w:rPr>
                <w:noProof/>
                <w:sz w:val="8"/>
                <w:szCs w:val="8"/>
              </w:rPr>
            </w:pPr>
          </w:p>
        </w:tc>
      </w:tr>
      <w:tr w:rsidR="001E41F3" w14:paraId="09C0AD47" w14:textId="77777777" w:rsidTr="00547111">
        <w:tc>
          <w:tcPr>
            <w:tcW w:w="2694" w:type="dxa"/>
            <w:gridSpan w:val="2"/>
            <w:tcBorders>
              <w:top w:val="single" w:sz="4" w:space="0" w:color="auto"/>
              <w:left w:val="single" w:sz="4" w:space="0" w:color="auto"/>
            </w:tcBorders>
          </w:tcPr>
          <w:p w14:paraId="103077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38E0F" w14:textId="347BA063" w:rsidR="00034B7E" w:rsidRDefault="00D37AC8" w:rsidP="00833885">
            <w:pPr>
              <w:pStyle w:val="CRCoverPage"/>
              <w:spacing w:after="0"/>
              <w:ind w:left="100"/>
              <w:rPr>
                <w:lang w:eastAsia="zh-CN"/>
              </w:rPr>
            </w:pPr>
            <w:del w:id="1" w:author="LaeYoung (LG Electronics)" w:date="2022-10-01T14:25:00Z">
              <w:r w:rsidDel="00577387">
                <w:rPr>
                  <w:lang w:eastAsia="zh-CN"/>
                </w:rPr>
                <w:delText>Different from broadcast, the interested service types of groupcast shall include all the</w:delText>
              </w:r>
            </w:del>
            <w:ins w:id="2" w:author="LaeYoung (LG Electronics)" w:date="2022-10-01T14:25:00Z">
              <w:r w:rsidR="00577387">
                <w:rPr>
                  <w:lang w:eastAsia="zh-CN"/>
                </w:rPr>
                <w:t>More than one</w:t>
              </w:r>
            </w:ins>
            <w:r>
              <w:rPr>
                <w:lang w:eastAsia="zh-CN"/>
              </w:rPr>
              <w:t xml:space="preserve"> V2X service types </w:t>
            </w:r>
            <w:ins w:id="3" w:author="LaeYoung r02 (LG Electronics)" w:date="2022-10-10T12:11:00Z">
              <w:r w:rsidR="00E87803" w:rsidRPr="00074835">
                <w:rPr>
                  <w:highlight w:val="cyan"/>
                  <w:lang w:eastAsia="zh-CN"/>
                  <w:rPrChange w:id="4" w:author="LaeYoung r02 (LG Electronics)" w:date="2022-10-10T12:11:00Z">
                    <w:rPr>
                      <w:lang w:eastAsia="zh-CN"/>
                    </w:rPr>
                  </w:rPrChange>
                </w:rPr>
                <w:t>can</w:t>
              </w:r>
            </w:ins>
            <w:ins w:id="5" w:author="LaeYoung (LG Electronics)" w:date="2022-10-01T14:33:00Z">
              <w:del w:id="6" w:author="LaeYoung r02 (LG Electronics)" w:date="2022-10-10T12:11:00Z">
                <w:r w:rsidR="00C86A48" w:rsidRPr="00074835" w:rsidDel="00E87803">
                  <w:rPr>
                    <w:highlight w:val="cyan"/>
                    <w:lang w:eastAsia="zh-CN"/>
                    <w:rPrChange w:id="7" w:author="LaeYoung r02 (LG Electronics)" w:date="2022-10-10T12:11:00Z">
                      <w:rPr>
                        <w:lang w:eastAsia="zh-CN"/>
                      </w:rPr>
                    </w:rPrChange>
                  </w:rPr>
                  <w:delText>may</w:delText>
                </w:r>
              </w:del>
            </w:ins>
            <w:bookmarkStart w:id="8" w:name="_GoBack"/>
            <w:bookmarkEnd w:id="8"/>
            <w:ins w:id="9" w:author="LaeYoung (LG Electronics)" w:date="2022-10-01T14:25:00Z">
              <w:r w:rsidR="00577387">
                <w:rPr>
                  <w:lang w:eastAsia="zh-CN"/>
                </w:rPr>
                <w:t xml:space="preserve"> be related to</w:t>
              </w:r>
            </w:ins>
            <w:del w:id="10" w:author="LaeYoung (LG Electronics)" w:date="2022-10-01T14:25:00Z">
              <w:r w:rsidDel="00577387">
                <w:rPr>
                  <w:lang w:eastAsia="zh-CN"/>
                </w:rPr>
                <w:delText>of</w:delText>
              </w:r>
            </w:del>
            <w:r>
              <w:rPr>
                <w:lang w:eastAsia="zh-CN"/>
              </w:rPr>
              <w:t xml:space="preserve"> the </w:t>
            </w:r>
            <w:proofErr w:type="spellStart"/>
            <w:r>
              <w:rPr>
                <w:lang w:eastAsia="zh-CN"/>
              </w:rPr>
              <w:t>group</w:t>
            </w:r>
            <w:ins w:id="11" w:author="LaeYoung (LG Electronics)" w:date="2022-10-01T14:25:00Z">
              <w:r w:rsidR="00577387">
                <w:rPr>
                  <w:lang w:eastAsia="zh-CN"/>
                </w:rPr>
                <w:t>cast</w:t>
              </w:r>
            </w:ins>
            <w:proofErr w:type="spellEnd"/>
            <w:del w:id="12" w:author="LaeYoung (LG Electronics)" w:date="2022-10-01T14:26:00Z">
              <w:r w:rsidDel="00577387">
                <w:rPr>
                  <w:rFonts w:cs="Arial"/>
                  <w:lang w:eastAsia="zh-CN"/>
                </w:rPr>
                <w:delText xml:space="preserve">, </w:delText>
              </w:r>
              <w:r w:rsidRPr="002C55D8" w:rsidDel="00577387">
                <w:rPr>
                  <w:rFonts w:cs="Arial"/>
                  <w:lang w:eastAsia="zh-CN"/>
                </w:rPr>
                <w:delText>i.e</w:delText>
              </w:r>
            </w:del>
            <w:r w:rsidRPr="002C55D8">
              <w:rPr>
                <w:rFonts w:cs="Arial"/>
                <w:lang w:eastAsia="zh-CN"/>
              </w:rPr>
              <w:t xml:space="preserve">. </w:t>
            </w:r>
            <w:ins w:id="13" w:author="LaeYoung (LG Electronics)" w:date="2022-10-01T14:26:00Z">
              <w:r w:rsidR="00577387">
                <w:rPr>
                  <w:rFonts w:cs="Arial"/>
                  <w:lang w:eastAsia="zh-CN"/>
                </w:rPr>
                <w:t xml:space="preserve">In this case, </w:t>
              </w:r>
            </w:ins>
            <w:r w:rsidRPr="002C55D8">
              <w:rPr>
                <w:rFonts w:cs="Arial"/>
                <w:lang w:eastAsia="ko-KR"/>
              </w:rPr>
              <w:t>the V2X applicatio</w:t>
            </w:r>
            <w:r>
              <w:rPr>
                <w:rFonts w:cs="Arial"/>
                <w:lang w:eastAsia="ko-KR"/>
              </w:rPr>
              <w:t xml:space="preserve">n layer </w:t>
            </w:r>
            <w:ins w:id="14" w:author="LaeYoung (LG Electronics)" w:date="2022-10-01T14:26:00Z">
              <w:r w:rsidR="00577387">
                <w:rPr>
                  <w:rFonts w:cs="Arial"/>
                  <w:lang w:eastAsia="ko-KR"/>
                </w:rPr>
                <w:t>needs to</w:t>
              </w:r>
            </w:ins>
            <w:del w:id="15" w:author="LaeYoung (LG Electronics)" w:date="2022-10-01T14:26:00Z">
              <w:r w:rsidDel="00577387">
                <w:rPr>
                  <w:rFonts w:cs="Arial"/>
                  <w:lang w:eastAsia="ko-KR"/>
                </w:rPr>
                <w:delText>shall</w:delText>
              </w:r>
            </w:del>
            <w:r>
              <w:rPr>
                <w:rFonts w:cs="Arial"/>
                <w:lang w:eastAsia="ko-KR"/>
              </w:rPr>
              <w:t xml:space="preserve"> </w:t>
            </w:r>
            <w:r w:rsidRPr="002C55D8">
              <w:rPr>
                <w:rFonts w:cs="Arial"/>
                <w:lang w:eastAsia="ko-KR"/>
              </w:rPr>
              <w:t>provide all the V2X service types</w:t>
            </w:r>
            <w:r>
              <w:rPr>
                <w:rFonts w:cs="Arial"/>
                <w:lang w:eastAsia="ko-KR"/>
              </w:rPr>
              <w:t xml:space="preserve"> </w:t>
            </w:r>
            <w:ins w:id="16" w:author="LaeYoung (LG Electronics)" w:date="2022-10-01T14:27:00Z">
              <w:r w:rsidR="00577387">
                <w:rPr>
                  <w:rFonts w:cs="Arial"/>
                  <w:lang w:eastAsia="ko-KR"/>
                </w:rPr>
                <w:t>for</w:t>
              </w:r>
            </w:ins>
            <w:del w:id="17" w:author="LaeYoung (LG Electronics)" w:date="2022-10-01T14:27:00Z">
              <w:r w:rsidDel="00577387">
                <w:rPr>
                  <w:rFonts w:cs="Arial"/>
                  <w:lang w:eastAsia="ko-KR"/>
                </w:rPr>
                <w:delText>of</w:delText>
              </w:r>
            </w:del>
            <w:r w:rsidRPr="002C55D8">
              <w:rPr>
                <w:rFonts w:cs="Arial"/>
                <w:lang w:eastAsia="ko-KR"/>
              </w:rPr>
              <w:t xml:space="preserve"> the </w:t>
            </w:r>
            <w:proofErr w:type="spellStart"/>
            <w:r w:rsidRPr="002C55D8">
              <w:rPr>
                <w:rFonts w:cs="Arial"/>
                <w:lang w:eastAsia="ko-KR"/>
              </w:rPr>
              <w:t>group</w:t>
            </w:r>
            <w:ins w:id="18" w:author="LaeYoung (LG Electronics)" w:date="2022-10-01T14:27:00Z">
              <w:r w:rsidR="00577387">
                <w:rPr>
                  <w:rFonts w:cs="Arial"/>
                  <w:lang w:eastAsia="ko-KR"/>
                </w:rPr>
                <w:t>cast</w:t>
              </w:r>
            </w:ins>
            <w:proofErr w:type="spellEnd"/>
            <w:r w:rsidRPr="002C55D8">
              <w:rPr>
                <w:rFonts w:cs="Arial"/>
                <w:lang w:eastAsia="ko-KR"/>
              </w:rPr>
              <w:t xml:space="preserve"> to the V2X layer</w:t>
            </w:r>
            <w:del w:id="19" w:author="LaeYoung (LG Electronics)" w:date="2022-10-01T14:28:00Z">
              <w:r w:rsidRPr="002C55D8" w:rsidDel="00577387">
                <w:rPr>
                  <w:rFonts w:cs="Arial"/>
                  <w:lang w:eastAsia="ko-KR"/>
                </w:rPr>
                <w:delText xml:space="preserve">, </w:delText>
              </w:r>
              <w:r w:rsidDel="00577387">
                <w:rPr>
                  <w:rFonts w:cs="Arial"/>
                  <w:lang w:eastAsia="zh-CN"/>
                </w:rPr>
                <w:delText>then</w:delText>
              </w:r>
            </w:del>
            <w:ins w:id="20" w:author="LaeYoung (LG Electronics)" w:date="2022-10-01T14:28:00Z">
              <w:r w:rsidR="00577387">
                <w:rPr>
                  <w:rFonts w:cs="Arial"/>
                  <w:lang w:eastAsia="zh-CN"/>
                </w:rPr>
                <w:t xml:space="preserve"> so that</w:t>
              </w:r>
            </w:ins>
            <w:r w:rsidRPr="002C55D8">
              <w:rPr>
                <w:rFonts w:cs="Arial"/>
                <w:lang w:eastAsia="zh-CN"/>
              </w:rPr>
              <w:t xml:space="preserve"> the V2X layer </w:t>
            </w:r>
            <w:ins w:id="21" w:author="LaeYoung (LG Electronics)" w:date="2022-10-01T14:28:00Z">
              <w:r w:rsidR="00577387">
                <w:rPr>
                  <w:rFonts w:cs="Arial"/>
                  <w:lang w:eastAsia="zh-CN"/>
                </w:rPr>
                <w:t>can consider</w:t>
              </w:r>
            </w:ins>
            <w:del w:id="22" w:author="LaeYoung (LG Electronics)" w:date="2022-10-01T14:28:00Z">
              <w:r w:rsidRPr="002C55D8" w:rsidDel="00577387">
                <w:rPr>
                  <w:rFonts w:cs="Arial"/>
                  <w:lang w:eastAsia="zh-CN"/>
                </w:rPr>
                <w:delText xml:space="preserve">generates the </w:delText>
              </w:r>
              <w:r w:rsidDel="00577387">
                <w:rPr>
                  <w:rFonts w:cs="Arial"/>
                  <w:lang w:eastAsia="zh-CN"/>
                </w:rPr>
                <w:delText xml:space="preserve">Tx Profile as well as </w:delText>
              </w:r>
              <w:r w:rsidRPr="002C55D8" w:rsidDel="00577387">
                <w:rPr>
                  <w:rFonts w:cs="Arial"/>
                  <w:lang w:eastAsia="zh-CN"/>
                </w:rPr>
                <w:delText>QoS parameters of</w:delText>
              </w:r>
            </w:del>
            <w:r w:rsidRPr="002C55D8">
              <w:rPr>
                <w:rFonts w:cs="Arial"/>
                <w:lang w:eastAsia="zh-CN"/>
              </w:rPr>
              <w:t xml:space="preserve"> all the</w:t>
            </w:r>
            <w:ins w:id="23" w:author="LaeYoung (LG Electronics)" w:date="2022-10-01T14:29:00Z">
              <w:r w:rsidR="00577387">
                <w:rPr>
                  <w:rFonts w:cs="Arial"/>
                  <w:lang w:eastAsia="zh-CN"/>
                </w:rPr>
                <w:t>se</w:t>
              </w:r>
            </w:ins>
            <w:r w:rsidRPr="002C55D8">
              <w:rPr>
                <w:rFonts w:cs="Arial"/>
                <w:lang w:eastAsia="zh-CN"/>
              </w:rPr>
              <w:t xml:space="preserve"> V2X service types</w:t>
            </w:r>
            <w:r>
              <w:rPr>
                <w:rFonts w:cs="Arial"/>
                <w:lang w:eastAsia="zh-CN"/>
              </w:rPr>
              <w:t xml:space="preserve"> </w:t>
            </w:r>
            <w:ins w:id="24" w:author="LaeYoung (LG Electronics)" w:date="2022-10-01T14:29:00Z">
              <w:r w:rsidR="00577387">
                <w:rPr>
                  <w:rFonts w:cs="Arial"/>
                  <w:lang w:eastAsia="zh-CN"/>
                </w:rPr>
                <w:t>for</w:t>
              </w:r>
            </w:ins>
            <w:del w:id="25" w:author="LaeYoung (LG Electronics)" w:date="2022-10-01T14:29:00Z">
              <w:r w:rsidDel="00577387">
                <w:rPr>
                  <w:rFonts w:cs="Arial"/>
                  <w:lang w:eastAsia="zh-CN"/>
                </w:rPr>
                <w:delText>to enable</w:delText>
              </w:r>
            </w:del>
            <w:r>
              <w:rPr>
                <w:rFonts w:cs="Arial"/>
                <w:lang w:eastAsia="zh-CN"/>
              </w:rPr>
              <w:t xml:space="preserve"> the PC5 DRX</w:t>
            </w:r>
            <w:ins w:id="26" w:author="LaeYoung (LG Electronics)" w:date="2022-10-01T14:29:00Z">
              <w:r w:rsidR="00577387">
                <w:rPr>
                  <w:rFonts w:cs="Arial"/>
                  <w:lang w:eastAsia="zh-CN"/>
                </w:rPr>
                <w:t xml:space="preserve"> operation</w:t>
              </w:r>
            </w:ins>
            <w:r w:rsidRPr="002C55D8">
              <w:rPr>
                <w:rFonts w:cs="Arial"/>
                <w:lang w:eastAsia="zh-CN"/>
              </w:rPr>
              <w:t>.</w:t>
            </w:r>
          </w:p>
          <w:p w14:paraId="3C4DA506" w14:textId="77777777" w:rsidR="00034B7E" w:rsidRPr="00AF1A6F" w:rsidRDefault="00034B7E" w:rsidP="00B47F5D">
            <w:pPr>
              <w:pStyle w:val="CRCoverPage"/>
              <w:spacing w:after="0"/>
              <w:ind w:left="100"/>
              <w:rPr>
                <w:noProof/>
                <w:highlight w:val="green"/>
                <w:lang w:eastAsia="zh-CN"/>
              </w:rPr>
            </w:pPr>
          </w:p>
        </w:tc>
      </w:tr>
      <w:tr w:rsidR="001E41F3" w14:paraId="0F73EE90" w14:textId="77777777" w:rsidTr="00547111">
        <w:tc>
          <w:tcPr>
            <w:tcW w:w="2694" w:type="dxa"/>
            <w:gridSpan w:val="2"/>
            <w:tcBorders>
              <w:left w:val="single" w:sz="4" w:space="0" w:color="auto"/>
            </w:tcBorders>
          </w:tcPr>
          <w:p w14:paraId="3FC424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CA8C44" w14:textId="77777777" w:rsidR="001E41F3" w:rsidRPr="00AF1A6F" w:rsidRDefault="001E41F3">
            <w:pPr>
              <w:pStyle w:val="CRCoverPage"/>
              <w:spacing w:after="0"/>
              <w:rPr>
                <w:noProof/>
                <w:sz w:val="8"/>
                <w:szCs w:val="8"/>
                <w:highlight w:val="green"/>
              </w:rPr>
            </w:pPr>
          </w:p>
        </w:tc>
      </w:tr>
      <w:tr w:rsidR="001E41F3" w14:paraId="43CF77A9" w14:textId="77777777" w:rsidTr="00547111">
        <w:tc>
          <w:tcPr>
            <w:tcW w:w="2694" w:type="dxa"/>
            <w:gridSpan w:val="2"/>
            <w:tcBorders>
              <w:left w:val="single" w:sz="4" w:space="0" w:color="auto"/>
            </w:tcBorders>
          </w:tcPr>
          <w:p w14:paraId="6D93C6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C714F" w14:textId="2D976EF3" w:rsidR="001E41F3" w:rsidRPr="00034B7E" w:rsidRDefault="00833885" w:rsidP="00034B7E">
            <w:pPr>
              <w:pStyle w:val="CRCoverPage"/>
              <w:spacing w:after="0"/>
              <w:ind w:left="100"/>
              <w:rPr>
                <w:noProof/>
                <w:lang w:eastAsia="zh-CN"/>
              </w:rPr>
            </w:pPr>
            <w:r>
              <w:rPr>
                <w:noProof/>
                <w:lang w:eastAsia="zh-CN"/>
              </w:rPr>
              <w:t>T</w:t>
            </w:r>
            <w:r w:rsidR="00034B7E" w:rsidRPr="00034B7E">
              <w:rPr>
                <w:noProof/>
                <w:lang w:eastAsia="zh-CN"/>
              </w:rPr>
              <w:t xml:space="preserve">he V2X application layer </w:t>
            </w:r>
            <w:ins w:id="27" w:author="LaeYoung (LG Electronics)" w:date="2022-10-01T14:29:00Z">
              <w:r w:rsidR="00577387">
                <w:rPr>
                  <w:noProof/>
                  <w:lang w:eastAsia="zh-CN"/>
                </w:rPr>
                <w:t xml:space="preserve">needs to </w:t>
              </w:r>
            </w:ins>
            <w:r w:rsidR="00034B7E" w:rsidRPr="00034B7E">
              <w:rPr>
                <w:noProof/>
                <w:lang w:eastAsia="zh-CN"/>
              </w:rPr>
              <w:t>pro</w:t>
            </w:r>
            <w:r w:rsidR="00787A6A">
              <w:rPr>
                <w:noProof/>
                <w:lang w:eastAsia="zh-CN"/>
              </w:rPr>
              <w:t>vide</w:t>
            </w:r>
            <w:del w:id="28" w:author="LaeYoung (LG Electronics)" w:date="2022-10-01T14:29:00Z">
              <w:r w:rsidDel="00577387">
                <w:rPr>
                  <w:noProof/>
                  <w:lang w:eastAsia="zh-CN"/>
                </w:rPr>
                <w:delText>s</w:delText>
              </w:r>
            </w:del>
            <w:r w:rsidR="00787A6A">
              <w:rPr>
                <w:noProof/>
                <w:lang w:eastAsia="zh-CN"/>
              </w:rPr>
              <w:t xml:space="preserve"> </w:t>
            </w:r>
            <w:r w:rsidR="00B47F5D">
              <w:rPr>
                <w:noProof/>
                <w:lang w:eastAsia="zh-CN"/>
              </w:rPr>
              <w:t xml:space="preserve">all the V2X service types </w:t>
            </w:r>
            <w:ins w:id="29" w:author="LaeYoung (LG Electronics)" w:date="2022-10-10T09:12:00Z">
              <w:r w:rsidR="00BA67C0">
                <w:rPr>
                  <w:noProof/>
                  <w:lang w:eastAsia="zh-CN"/>
                </w:rPr>
                <w:t>for</w:t>
              </w:r>
            </w:ins>
            <w:del w:id="30" w:author="LaeYoung (LG Electronics)" w:date="2022-10-10T09:12:00Z">
              <w:r w:rsidR="00B47F5D" w:rsidDel="00BA67C0">
                <w:rPr>
                  <w:noProof/>
                  <w:lang w:eastAsia="zh-CN"/>
                </w:rPr>
                <w:delText>of</w:delText>
              </w:r>
            </w:del>
            <w:r w:rsidR="0022783D">
              <w:rPr>
                <w:noProof/>
                <w:lang w:eastAsia="zh-CN"/>
              </w:rPr>
              <w:t xml:space="preserve"> the</w:t>
            </w:r>
            <w:r w:rsidR="00034B7E" w:rsidRPr="00034B7E">
              <w:rPr>
                <w:noProof/>
                <w:lang w:eastAsia="zh-CN"/>
              </w:rPr>
              <w:t xml:space="preserve"> group</w:t>
            </w:r>
            <w:ins w:id="31" w:author="LaeYoung (LG Electronics)" w:date="2022-10-10T09:12:00Z">
              <w:r w:rsidR="00BA67C0">
                <w:rPr>
                  <w:noProof/>
                  <w:lang w:eastAsia="zh-CN"/>
                </w:rPr>
                <w:t>cast</w:t>
              </w:r>
            </w:ins>
            <w:r w:rsidR="00034B7E" w:rsidRPr="00034B7E">
              <w:rPr>
                <w:noProof/>
                <w:lang w:eastAsia="zh-CN"/>
              </w:rPr>
              <w:t xml:space="preserve"> to the V2X layer</w:t>
            </w:r>
            <w:del w:id="32" w:author="LaeYoung (LG Electronics)" w:date="2022-10-01T14:30:00Z">
              <w:r w:rsidR="0015199C" w:rsidDel="00577387">
                <w:rPr>
                  <w:noProof/>
                  <w:lang w:eastAsia="zh-CN"/>
                </w:rPr>
                <w:delText xml:space="preserve"> </w:delText>
              </w:r>
              <w:r w:rsidR="0015199C" w:rsidDel="00577387">
                <w:rPr>
                  <w:lang w:eastAsia="zh-CN"/>
                </w:rPr>
                <w:delText>at the initial stage</w:delText>
              </w:r>
            </w:del>
            <w:r w:rsidR="00034B7E" w:rsidRPr="00034B7E">
              <w:rPr>
                <w:noProof/>
                <w:lang w:eastAsia="zh-CN"/>
              </w:rPr>
              <w:t>.</w:t>
            </w:r>
          </w:p>
          <w:p w14:paraId="1903DA04" w14:textId="77777777" w:rsidR="00034B7E" w:rsidRPr="0022783D" w:rsidRDefault="00034B7E">
            <w:pPr>
              <w:pStyle w:val="CRCoverPage"/>
              <w:spacing w:after="0"/>
              <w:ind w:left="100"/>
              <w:rPr>
                <w:noProof/>
              </w:rPr>
            </w:pPr>
          </w:p>
        </w:tc>
      </w:tr>
      <w:tr w:rsidR="001E41F3" w14:paraId="4AA44294" w14:textId="77777777" w:rsidTr="00547111">
        <w:tc>
          <w:tcPr>
            <w:tcW w:w="2694" w:type="dxa"/>
            <w:gridSpan w:val="2"/>
            <w:tcBorders>
              <w:left w:val="single" w:sz="4" w:space="0" w:color="auto"/>
            </w:tcBorders>
          </w:tcPr>
          <w:p w14:paraId="092E6E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58CC59" w14:textId="77777777" w:rsidR="001E41F3" w:rsidRPr="00034B7E" w:rsidRDefault="001E41F3">
            <w:pPr>
              <w:pStyle w:val="CRCoverPage"/>
              <w:spacing w:after="0"/>
              <w:rPr>
                <w:noProof/>
                <w:sz w:val="8"/>
                <w:szCs w:val="8"/>
              </w:rPr>
            </w:pPr>
          </w:p>
        </w:tc>
      </w:tr>
      <w:tr w:rsidR="001E41F3" w14:paraId="5900FE81" w14:textId="77777777" w:rsidTr="00547111">
        <w:tc>
          <w:tcPr>
            <w:tcW w:w="2694" w:type="dxa"/>
            <w:gridSpan w:val="2"/>
            <w:tcBorders>
              <w:left w:val="single" w:sz="4" w:space="0" w:color="auto"/>
              <w:bottom w:val="single" w:sz="4" w:space="0" w:color="auto"/>
            </w:tcBorders>
          </w:tcPr>
          <w:p w14:paraId="1A9B16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FE56A" w14:textId="7DFC24CE" w:rsidR="001E41F3" w:rsidRPr="00034B7E" w:rsidRDefault="00034B7E" w:rsidP="00577387">
            <w:pPr>
              <w:pStyle w:val="CRCoverPage"/>
              <w:spacing w:after="0"/>
              <w:ind w:left="100"/>
              <w:rPr>
                <w:noProof/>
              </w:rPr>
            </w:pPr>
            <w:r w:rsidRPr="00034B7E">
              <w:rPr>
                <w:noProof/>
              </w:rPr>
              <w:t xml:space="preserve">The SL DRX </w:t>
            </w:r>
            <w:ins w:id="33" w:author="LaeYoung (LG Electronics)" w:date="2022-10-01T14:30:00Z">
              <w:r w:rsidR="00577387">
                <w:rPr>
                  <w:noProof/>
                </w:rPr>
                <w:t>operation</w:t>
              </w:r>
            </w:ins>
            <w:del w:id="34" w:author="LaeYoung (LG Electronics)" w:date="2022-10-01T14:30:00Z">
              <w:r w:rsidRPr="00034B7E" w:rsidDel="00577387">
                <w:rPr>
                  <w:noProof/>
                </w:rPr>
                <w:delText xml:space="preserve">cannot </w:delText>
              </w:r>
              <w:r w:rsidR="009A201C" w:rsidDel="00577387">
                <w:rPr>
                  <w:noProof/>
                </w:rPr>
                <w:delText>work</w:delText>
              </w:r>
              <w:r w:rsidRPr="00034B7E" w:rsidDel="00577387">
                <w:rPr>
                  <w:noProof/>
                </w:rPr>
                <w:delText xml:space="preserve"> </w:delText>
              </w:r>
            </w:del>
            <w:r w:rsidRPr="00034B7E">
              <w:rPr>
                <w:noProof/>
              </w:rPr>
              <w:t>for groupcast</w:t>
            </w:r>
            <w:ins w:id="35" w:author="LaeYoung (LG Electronics)" w:date="2022-10-01T14:30:00Z">
              <w:r w:rsidR="00577387">
                <w:rPr>
                  <w:noProof/>
                </w:rPr>
                <w:t xml:space="preserve"> may be unclear</w:t>
              </w:r>
            </w:ins>
            <w:r w:rsidRPr="00034B7E">
              <w:rPr>
                <w:noProof/>
              </w:rPr>
              <w:t>.</w:t>
            </w:r>
          </w:p>
        </w:tc>
      </w:tr>
      <w:tr w:rsidR="001E41F3" w14:paraId="0C3E24C7" w14:textId="77777777" w:rsidTr="00547111">
        <w:tc>
          <w:tcPr>
            <w:tcW w:w="2694" w:type="dxa"/>
            <w:gridSpan w:val="2"/>
          </w:tcPr>
          <w:p w14:paraId="16308364" w14:textId="77777777" w:rsidR="001E41F3" w:rsidRDefault="001E41F3">
            <w:pPr>
              <w:pStyle w:val="CRCoverPage"/>
              <w:spacing w:after="0"/>
              <w:rPr>
                <w:b/>
                <w:i/>
                <w:noProof/>
                <w:sz w:val="8"/>
                <w:szCs w:val="8"/>
              </w:rPr>
            </w:pPr>
          </w:p>
        </w:tc>
        <w:tc>
          <w:tcPr>
            <w:tcW w:w="6946" w:type="dxa"/>
            <w:gridSpan w:val="9"/>
          </w:tcPr>
          <w:p w14:paraId="5E2D55B7" w14:textId="77777777" w:rsidR="001E41F3" w:rsidRPr="00034B7E" w:rsidRDefault="001E41F3">
            <w:pPr>
              <w:pStyle w:val="CRCoverPage"/>
              <w:spacing w:after="0"/>
              <w:rPr>
                <w:noProof/>
                <w:sz w:val="8"/>
                <w:szCs w:val="8"/>
              </w:rPr>
            </w:pPr>
          </w:p>
        </w:tc>
      </w:tr>
      <w:tr w:rsidR="001E41F3" w14:paraId="728F694E" w14:textId="77777777" w:rsidTr="00547111">
        <w:tc>
          <w:tcPr>
            <w:tcW w:w="2694" w:type="dxa"/>
            <w:gridSpan w:val="2"/>
            <w:tcBorders>
              <w:top w:val="single" w:sz="4" w:space="0" w:color="auto"/>
              <w:left w:val="single" w:sz="4" w:space="0" w:color="auto"/>
            </w:tcBorders>
          </w:tcPr>
          <w:p w14:paraId="47158A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CE5FA" w14:textId="77777777" w:rsidR="001E41F3" w:rsidRPr="00034B7E" w:rsidRDefault="00452FDC" w:rsidP="00034B7E">
            <w:pPr>
              <w:pStyle w:val="CRCoverPage"/>
              <w:spacing w:after="0"/>
              <w:ind w:left="100"/>
              <w:rPr>
                <w:noProof/>
              </w:rPr>
            </w:pPr>
            <w:r w:rsidRPr="00034B7E">
              <w:rPr>
                <w:noProof/>
              </w:rPr>
              <w:t>5.</w:t>
            </w:r>
            <w:r w:rsidR="00034B7E" w:rsidRPr="00034B7E">
              <w:rPr>
                <w:noProof/>
              </w:rPr>
              <w:t>9</w:t>
            </w:r>
          </w:p>
        </w:tc>
      </w:tr>
      <w:tr w:rsidR="001E41F3" w14:paraId="4AB2D9E0" w14:textId="77777777" w:rsidTr="00547111">
        <w:tc>
          <w:tcPr>
            <w:tcW w:w="2694" w:type="dxa"/>
            <w:gridSpan w:val="2"/>
            <w:tcBorders>
              <w:left w:val="single" w:sz="4" w:space="0" w:color="auto"/>
            </w:tcBorders>
          </w:tcPr>
          <w:p w14:paraId="02C7CC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EDB12D" w14:textId="77777777" w:rsidR="001E41F3" w:rsidRPr="00034B7E" w:rsidRDefault="001E41F3">
            <w:pPr>
              <w:pStyle w:val="CRCoverPage"/>
              <w:spacing w:after="0"/>
              <w:rPr>
                <w:noProof/>
                <w:sz w:val="8"/>
                <w:szCs w:val="8"/>
              </w:rPr>
            </w:pPr>
          </w:p>
        </w:tc>
      </w:tr>
      <w:tr w:rsidR="001E41F3" w14:paraId="5CD765E4" w14:textId="77777777" w:rsidTr="00547111">
        <w:tc>
          <w:tcPr>
            <w:tcW w:w="2694" w:type="dxa"/>
            <w:gridSpan w:val="2"/>
            <w:tcBorders>
              <w:left w:val="single" w:sz="4" w:space="0" w:color="auto"/>
            </w:tcBorders>
          </w:tcPr>
          <w:p w14:paraId="4A5D3E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8F25D"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6E35C"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603CE06A"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A31DB" w14:textId="77777777" w:rsidR="001E41F3" w:rsidRDefault="001E41F3">
            <w:pPr>
              <w:pStyle w:val="CRCoverPage"/>
              <w:spacing w:after="0"/>
              <w:ind w:left="99"/>
              <w:rPr>
                <w:noProof/>
              </w:rPr>
            </w:pPr>
          </w:p>
        </w:tc>
      </w:tr>
      <w:tr w:rsidR="001E41F3" w14:paraId="62A9440E" w14:textId="77777777" w:rsidTr="00547111">
        <w:tc>
          <w:tcPr>
            <w:tcW w:w="2694" w:type="dxa"/>
            <w:gridSpan w:val="2"/>
            <w:tcBorders>
              <w:left w:val="single" w:sz="4" w:space="0" w:color="auto"/>
            </w:tcBorders>
          </w:tcPr>
          <w:p w14:paraId="4E6CB2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F37F7"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2E382"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083ED7D5"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6DEAC58A" w14:textId="77777777" w:rsidR="001E41F3" w:rsidRDefault="00145D43">
            <w:pPr>
              <w:pStyle w:val="CRCoverPage"/>
              <w:spacing w:after="0"/>
              <w:ind w:left="99"/>
              <w:rPr>
                <w:noProof/>
              </w:rPr>
            </w:pPr>
            <w:r>
              <w:rPr>
                <w:noProof/>
              </w:rPr>
              <w:t xml:space="preserve">TS/TR ... CR ... </w:t>
            </w:r>
          </w:p>
        </w:tc>
      </w:tr>
      <w:tr w:rsidR="001E41F3" w14:paraId="1C65E731" w14:textId="77777777" w:rsidTr="00547111">
        <w:tc>
          <w:tcPr>
            <w:tcW w:w="2694" w:type="dxa"/>
            <w:gridSpan w:val="2"/>
            <w:tcBorders>
              <w:left w:val="single" w:sz="4" w:space="0" w:color="auto"/>
            </w:tcBorders>
          </w:tcPr>
          <w:p w14:paraId="12A4AF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D9440"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D38D5"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12EA3E90"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3F6EE577" w14:textId="77777777" w:rsidR="001E41F3" w:rsidRDefault="00145D43">
            <w:pPr>
              <w:pStyle w:val="CRCoverPage"/>
              <w:spacing w:after="0"/>
              <w:ind w:left="99"/>
              <w:rPr>
                <w:noProof/>
              </w:rPr>
            </w:pPr>
            <w:r>
              <w:rPr>
                <w:noProof/>
              </w:rPr>
              <w:t xml:space="preserve">TS/TR ... CR ... </w:t>
            </w:r>
          </w:p>
        </w:tc>
      </w:tr>
      <w:tr w:rsidR="001E41F3" w14:paraId="25E1D8C1" w14:textId="77777777" w:rsidTr="00547111">
        <w:tc>
          <w:tcPr>
            <w:tcW w:w="2694" w:type="dxa"/>
            <w:gridSpan w:val="2"/>
            <w:tcBorders>
              <w:left w:val="single" w:sz="4" w:space="0" w:color="auto"/>
            </w:tcBorders>
          </w:tcPr>
          <w:p w14:paraId="0C62F7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CE109F"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06F37"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D976772"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346871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0A9ED6" w14:textId="77777777" w:rsidTr="008863B9">
        <w:tc>
          <w:tcPr>
            <w:tcW w:w="2694" w:type="dxa"/>
            <w:gridSpan w:val="2"/>
            <w:tcBorders>
              <w:left w:val="single" w:sz="4" w:space="0" w:color="auto"/>
            </w:tcBorders>
          </w:tcPr>
          <w:p w14:paraId="64452872" w14:textId="77777777" w:rsidR="001E41F3" w:rsidRDefault="001E41F3">
            <w:pPr>
              <w:pStyle w:val="CRCoverPage"/>
              <w:spacing w:after="0"/>
              <w:rPr>
                <w:b/>
                <w:i/>
                <w:noProof/>
              </w:rPr>
            </w:pPr>
          </w:p>
        </w:tc>
        <w:tc>
          <w:tcPr>
            <w:tcW w:w="6946" w:type="dxa"/>
            <w:gridSpan w:val="9"/>
            <w:tcBorders>
              <w:right w:val="single" w:sz="4" w:space="0" w:color="auto"/>
            </w:tcBorders>
          </w:tcPr>
          <w:p w14:paraId="4C2D906E" w14:textId="77777777" w:rsidR="001E41F3" w:rsidRDefault="001E41F3">
            <w:pPr>
              <w:pStyle w:val="CRCoverPage"/>
              <w:spacing w:after="0"/>
              <w:rPr>
                <w:noProof/>
              </w:rPr>
            </w:pPr>
          </w:p>
        </w:tc>
      </w:tr>
      <w:tr w:rsidR="001E41F3" w14:paraId="70287DBF" w14:textId="77777777" w:rsidTr="008863B9">
        <w:tc>
          <w:tcPr>
            <w:tcW w:w="2694" w:type="dxa"/>
            <w:gridSpan w:val="2"/>
            <w:tcBorders>
              <w:left w:val="single" w:sz="4" w:space="0" w:color="auto"/>
              <w:bottom w:val="single" w:sz="4" w:space="0" w:color="auto"/>
            </w:tcBorders>
          </w:tcPr>
          <w:p w14:paraId="317C27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79C01" w14:textId="77777777" w:rsidR="001E41F3" w:rsidRDefault="001E41F3">
            <w:pPr>
              <w:pStyle w:val="CRCoverPage"/>
              <w:spacing w:after="0"/>
              <w:ind w:left="100"/>
              <w:rPr>
                <w:noProof/>
              </w:rPr>
            </w:pPr>
          </w:p>
        </w:tc>
      </w:tr>
      <w:tr w:rsidR="008863B9" w:rsidRPr="008863B9" w14:paraId="33005312" w14:textId="77777777" w:rsidTr="008863B9">
        <w:tc>
          <w:tcPr>
            <w:tcW w:w="2694" w:type="dxa"/>
            <w:gridSpan w:val="2"/>
            <w:tcBorders>
              <w:top w:val="single" w:sz="4" w:space="0" w:color="auto"/>
              <w:bottom w:val="single" w:sz="4" w:space="0" w:color="auto"/>
            </w:tcBorders>
          </w:tcPr>
          <w:p w14:paraId="5C6CE8B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29C891" w14:textId="77777777" w:rsidR="008863B9" w:rsidRPr="008863B9" w:rsidRDefault="008863B9">
            <w:pPr>
              <w:pStyle w:val="CRCoverPage"/>
              <w:spacing w:after="0"/>
              <w:ind w:left="100"/>
              <w:rPr>
                <w:noProof/>
                <w:sz w:val="8"/>
                <w:szCs w:val="8"/>
              </w:rPr>
            </w:pPr>
          </w:p>
        </w:tc>
      </w:tr>
      <w:tr w:rsidR="008863B9" w14:paraId="75FBD735" w14:textId="77777777" w:rsidTr="008863B9">
        <w:tc>
          <w:tcPr>
            <w:tcW w:w="2694" w:type="dxa"/>
            <w:gridSpan w:val="2"/>
            <w:tcBorders>
              <w:top w:val="single" w:sz="4" w:space="0" w:color="auto"/>
              <w:left w:val="single" w:sz="4" w:space="0" w:color="auto"/>
              <w:bottom w:val="single" w:sz="4" w:space="0" w:color="auto"/>
            </w:tcBorders>
          </w:tcPr>
          <w:p w14:paraId="2E7F9E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8059A" w14:textId="77777777" w:rsidR="008863B9" w:rsidRDefault="008863B9">
            <w:pPr>
              <w:pStyle w:val="CRCoverPage"/>
              <w:spacing w:after="0"/>
              <w:ind w:left="100"/>
              <w:rPr>
                <w:noProof/>
              </w:rPr>
            </w:pPr>
          </w:p>
        </w:tc>
      </w:tr>
    </w:tbl>
    <w:p w14:paraId="597C0C9B" w14:textId="77777777" w:rsidR="001E41F3" w:rsidRDefault="001E41F3">
      <w:pPr>
        <w:pStyle w:val="CRCoverPage"/>
        <w:spacing w:after="0"/>
        <w:rPr>
          <w:noProof/>
          <w:sz w:val="8"/>
          <w:szCs w:val="8"/>
        </w:rPr>
      </w:pPr>
    </w:p>
    <w:p w14:paraId="06FC75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7696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14:paraId="34A2EC2F" w14:textId="77777777" w:rsidR="00F83DE2" w:rsidRDefault="00F83DE2" w:rsidP="00F83DE2">
      <w:pPr>
        <w:pStyle w:val="2"/>
        <w:rPr>
          <w:lang w:eastAsia="ko-KR"/>
        </w:rPr>
      </w:pPr>
      <w:bookmarkStart w:id="37" w:name="_Toc114571101"/>
      <w:bookmarkEnd w:id="36"/>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37"/>
    </w:p>
    <w:p w14:paraId="694B8C28" w14:textId="77777777" w:rsidR="00F83DE2" w:rsidRDefault="00F83DE2" w:rsidP="00F83DE2">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124CC682" w14:textId="77777777" w:rsidR="00F83DE2" w:rsidRDefault="00F83DE2" w:rsidP="00F83DE2">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 When the V2X layer derives new PC5 </w:t>
      </w:r>
      <w:proofErr w:type="spellStart"/>
      <w:r>
        <w:rPr>
          <w:lang w:eastAsia="ko-KR"/>
        </w:rPr>
        <w:t>QoS</w:t>
      </w:r>
      <w:proofErr w:type="spellEnd"/>
      <w:r>
        <w:rPr>
          <w:lang w:eastAsia="ko-KR"/>
        </w:rPr>
        <w:t xml:space="preserve"> parameters for a destination Layer-2 ID that has been provided to the AS layer, i.e. due to changes of V2X service types or V2X Application Requirements, the V2X layer provides the new PC5 </w:t>
      </w:r>
      <w:proofErr w:type="spellStart"/>
      <w:r>
        <w:rPr>
          <w:lang w:eastAsia="ko-KR"/>
        </w:rPr>
        <w:t>QoS</w:t>
      </w:r>
      <w:proofErr w:type="spellEnd"/>
      <w:r>
        <w:rPr>
          <w:lang w:eastAsia="ko-KR"/>
        </w:rPr>
        <w:t xml:space="preserve"> parameters for the destination Layer-2 ID to the AS layer.</w:t>
      </w:r>
    </w:p>
    <w:p w14:paraId="266812E3" w14:textId="197800C3" w:rsidR="00F83DE2" w:rsidRDefault="00F83DE2" w:rsidP="00F83DE2">
      <w:pPr>
        <w:pStyle w:val="NO"/>
        <w:rPr>
          <w:ins w:id="38" w:author="LaeYoung (LG Electronics)" w:date="2022-10-01T14:31:00Z"/>
          <w:lang w:eastAsia="ko-KR"/>
        </w:rPr>
      </w:pPr>
      <w:r>
        <w:rPr>
          <w:lang w:eastAsia="ko-KR"/>
        </w:rPr>
        <w:t>NOTE</w:t>
      </w:r>
      <w:ins w:id="39" w:author="LaeYoung (LG Electronics)" w:date="2022-10-01T14:31:00Z">
        <w:r w:rsidR="00577387">
          <w:rPr>
            <w:lang w:eastAsia="ko-KR"/>
          </w:rPr>
          <w:t xml:space="preserve"> 1</w:t>
        </w:r>
      </w:ins>
      <w:r>
        <w:rPr>
          <w:lang w:eastAsia="ko-KR"/>
        </w:rPr>
        <w:t>:</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w:t>
      </w:r>
      <w:commentRangeStart w:id="40"/>
      <w:ins w:id="41" w:author="hw_应江威" w:date="2022-09-13T17:06:00Z">
        <w:del w:id="42" w:author="LaeYoung (LG Electronics)" w:date="2022-10-01T14:31:00Z">
          <w:r w:rsidDel="00577387">
            <w:rPr>
              <w:lang w:eastAsia="zh-CN"/>
            </w:rPr>
            <w:delText xml:space="preserve">For groupcast, </w:delText>
          </w:r>
        </w:del>
      </w:ins>
      <w:ins w:id="43" w:author="hw_应江威" w:date="2022-09-28T17:52:00Z">
        <w:del w:id="44" w:author="LaeYoung (LG Electronics)" w:date="2022-10-01T14:31:00Z">
          <w:r w:rsidDel="00577387">
            <w:rPr>
              <w:lang w:eastAsia="zh-CN"/>
            </w:rPr>
            <w:delText xml:space="preserve">the interested service types shall include all the V2X service types of the group, </w:delText>
          </w:r>
        </w:del>
      </w:ins>
      <w:ins w:id="45" w:author="hw_应江威" w:date="2022-09-13T17:06:00Z">
        <w:del w:id="46" w:author="LaeYoung (LG Electronics)" w:date="2022-10-01T14:31:00Z">
          <w:r w:rsidDel="00577387">
            <w:rPr>
              <w:lang w:eastAsia="zh-CN"/>
            </w:rPr>
            <w:delText>the V2X application layer</w:delText>
          </w:r>
        </w:del>
      </w:ins>
      <w:ins w:id="47" w:author="hw_应江威" w:date="2022-09-13T17:08:00Z">
        <w:del w:id="48" w:author="LaeYoung (LG Electronics)" w:date="2022-10-01T14:31:00Z">
          <w:r w:rsidDel="00577387">
            <w:rPr>
              <w:lang w:eastAsia="zh-CN"/>
            </w:rPr>
            <w:delText xml:space="preserve"> </w:delText>
          </w:r>
        </w:del>
      </w:ins>
      <w:ins w:id="49" w:author="hw_应江威" w:date="2022-09-13T17:06:00Z">
        <w:del w:id="50" w:author="LaeYoung (LG Electronics)" w:date="2022-10-01T14:31:00Z">
          <w:r w:rsidDel="00577387">
            <w:rPr>
              <w:lang w:eastAsia="zh-CN"/>
            </w:rPr>
            <w:delText>provide</w:delText>
          </w:r>
        </w:del>
      </w:ins>
      <w:ins w:id="51" w:author="hw_应江威" w:date="2022-09-28T17:54:00Z">
        <w:del w:id="52" w:author="LaeYoung (LG Electronics)" w:date="2022-10-01T14:31:00Z">
          <w:r w:rsidDel="00577387">
            <w:rPr>
              <w:lang w:eastAsia="zh-CN"/>
            </w:rPr>
            <w:delText>s</w:delText>
          </w:r>
        </w:del>
      </w:ins>
      <w:ins w:id="53" w:author="hw_应江威" w:date="2022-09-13T17:06:00Z">
        <w:del w:id="54" w:author="LaeYoung (LG Electronics)" w:date="2022-10-01T14:31:00Z">
          <w:r w:rsidDel="00577387">
            <w:rPr>
              <w:lang w:eastAsia="zh-CN"/>
            </w:rPr>
            <w:delText xml:space="preserve"> </w:delText>
          </w:r>
        </w:del>
      </w:ins>
      <w:ins w:id="55" w:author="hw_应江威" w:date="2022-09-28T17:54:00Z">
        <w:del w:id="56" w:author="LaeYoung (LG Electronics)" w:date="2022-10-01T14:31:00Z">
          <w:r w:rsidDel="00577387">
            <w:rPr>
              <w:lang w:eastAsia="zh-CN"/>
            </w:rPr>
            <w:delText xml:space="preserve">the </w:delText>
          </w:r>
        </w:del>
      </w:ins>
      <w:ins w:id="57" w:author="hw_应江威" w:date="2022-09-28T17:53:00Z">
        <w:del w:id="58" w:author="LaeYoung (LG Electronics)" w:date="2022-10-01T14:31:00Z">
          <w:r w:rsidDel="00577387">
            <w:rPr>
              <w:lang w:eastAsia="zh-CN"/>
            </w:rPr>
            <w:delText>interested service types</w:delText>
          </w:r>
        </w:del>
      </w:ins>
      <w:ins w:id="59" w:author="hw_应江威" w:date="2022-09-13T17:06:00Z">
        <w:del w:id="60" w:author="LaeYoung (LG Electronics)" w:date="2022-10-01T14:31:00Z">
          <w:r w:rsidDel="00577387">
            <w:rPr>
              <w:lang w:eastAsia="zh-CN"/>
            </w:rPr>
            <w:delText xml:space="preserve"> to the V2X layer</w:delText>
          </w:r>
        </w:del>
      </w:ins>
      <w:ins w:id="61" w:author="hw_应江威" w:date="2022-09-13T17:51:00Z">
        <w:del w:id="62" w:author="LaeYoung (LG Electronics)" w:date="2022-10-01T14:31:00Z">
          <w:r w:rsidDel="00577387">
            <w:rPr>
              <w:lang w:eastAsia="zh-CN"/>
            </w:rPr>
            <w:delText xml:space="preserve"> at the initial stage</w:delText>
          </w:r>
        </w:del>
      </w:ins>
      <w:ins w:id="63" w:author="hw_应江威" w:date="2022-09-28T17:12:00Z">
        <w:del w:id="64" w:author="LaeYoung (LG Electronics)" w:date="2022-10-01T14:31:00Z">
          <w:r w:rsidDel="00577387">
            <w:rPr>
              <w:lang w:eastAsia="zh-CN"/>
            </w:rPr>
            <w:delText xml:space="preserve"> to</w:delText>
          </w:r>
        </w:del>
      </w:ins>
      <w:ins w:id="65" w:author="hw_应江威" w:date="2022-09-28T17:48:00Z">
        <w:del w:id="66" w:author="LaeYoung (LG Electronics)" w:date="2022-10-01T14:31:00Z">
          <w:r w:rsidDel="00577387">
            <w:rPr>
              <w:lang w:eastAsia="zh-CN"/>
            </w:rPr>
            <w:delText xml:space="preserve"> deriv</w:delText>
          </w:r>
        </w:del>
      </w:ins>
      <w:ins w:id="67" w:author="hw_应江威" w:date="2022-09-28T17:49:00Z">
        <w:del w:id="68" w:author="LaeYoung (LG Electronics)" w:date="2022-10-01T14:31:00Z">
          <w:r w:rsidDel="00577387">
            <w:rPr>
              <w:lang w:eastAsia="zh-CN"/>
            </w:rPr>
            <w:delText xml:space="preserve">e the </w:delText>
          </w:r>
        </w:del>
      </w:ins>
      <w:ins w:id="69" w:author="hw_应江威" w:date="2022-09-28T17:50:00Z">
        <w:del w:id="70" w:author="LaeYoung (LG Electronics)" w:date="2022-10-01T14:31:00Z">
          <w:r w:rsidDel="00577387">
            <w:rPr>
              <w:lang w:eastAsia="zh-CN"/>
            </w:rPr>
            <w:delText xml:space="preserve">whole set of </w:delText>
          </w:r>
        </w:del>
      </w:ins>
      <w:ins w:id="71" w:author="hw_应江威" w:date="2022-09-28T17:49:00Z">
        <w:del w:id="72" w:author="LaeYoung (LG Electronics)" w:date="2022-10-01T14:31:00Z">
          <w:r w:rsidDel="00577387">
            <w:rPr>
              <w:lang w:eastAsia="ko-KR"/>
            </w:rPr>
            <w:delText xml:space="preserve">PC5 QoS parameters of the </w:delText>
          </w:r>
        </w:del>
      </w:ins>
      <w:ins w:id="73" w:author="hw_应江威" w:date="2022-09-28T17:55:00Z">
        <w:del w:id="74" w:author="LaeYoung (LG Electronics)" w:date="2022-10-01T14:31:00Z">
          <w:r w:rsidDel="00577387">
            <w:rPr>
              <w:lang w:eastAsia="ko-KR"/>
            </w:rPr>
            <w:delText>g</w:delText>
          </w:r>
        </w:del>
      </w:ins>
      <w:ins w:id="75" w:author="hw_应江威" w:date="2022-09-28T17:49:00Z">
        <w:del w:id="76" w:author="LaeYoung (LG Electronics)" w:date="2022-10-01T14:31:00Z">
          <w:r w:rsidDel="00577387">
            <w:rPr>
              <w:lang w:eastAsia="ko-KR"/>
            </w:rPr>
            <w:delText>roup</w:delText>
          </w:r>
        </w:del>
      </w:ins>
      <w:ins w:id="77" w:author="hw_应江威" w:date="2022-09-13T17:06:00Z">
        <w:del w:id="78" w:author="LaeYoung (LG Electronics)" w:date="2022-10-01T14:31:00Z">
          <w:r w:rsidDel="00577387">
            <w:rPr>
              <w:lang w:eastAsia="zh-CN"/>
            </w:rPr>
            <w:delText>.</w:delText>
          </w:r>
        </w:del>
      </w:ins>
      <w:del w:id="79" w:author="LaeYoung (LG Electronics)" w:date="2022-10-01T14:31:00Z">
        <w:r w:rsidDel="00577387">
          <w:rPr>
            <w:lang w:eastAsia="zh-CN"/>
          </w:rPr>
          <w:delText xml:space="preserve"> </w:delText>
        </w:r>
      </w:del>
      <w:commentRangeEnd w:id="40"/>
      <w:r w:rsidR="00BD00C9">
        <w:rPr>
          <w:rStyle w:val="ab"/>
        </w:rPr>
        <w:commentReference w:id="40"/>
      </w:r>
      <w:r>
        <w:rPr>
          <w:lang w:eastAsia="ko-KR"/>
        </w:rPr>
        <w:t xml:space="preserve">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6917EA39" w14:textId="4288F839" w:rsidR="00577387" w:rsidRPr="00577387" w:rsidRDefault="00577387" w:rsidP="00577387">
      <w:pPr>
        <w:pStyle w:val="NO"/>
        <w:rPr>
          <w:rFonts w:eastAsia="맑은 고딕"/>
          <w:lang w:eastAsia="ko-KR"/>
        </w:rPr>
      </w:pPr>
      <w:ins w:id="80" w:author="LaeYoung (LG Electronics)" w:date="2022-10-01T14:31:00Z">
        <w:r>
          <w:rPr>
            <w:rFonts w:eastAsia="맑은 고딕" w:hint="eastAsia"/>
            <w:lang w:eastAsia="ko-KR"/>
          </w:rPr>
          <w:t>N</w:t>
        </w:r>
        <w:r>
          <w:rPr>
            <w:rFonts w:eastAsia="맑은 고딕"/>
            <w:lang w:eastAsia="ko-KR"/>
          </w:rPr>
          <w:t>OTE 2:</w:t>
        </w:r>
        <w:r>
          <w:rPr>
            <w:rFonts w:eastAsia="맑은 고딕"/>
            <w:lang w:eastAsia="ko-KR"/>
          </w:rPr>
          <w:tab/>
        </w:r>
      </w:ins>
      <w:ins w:id="81" w:author="LaeYoung (LG Electronics)" w:date="2022-10-01T14:32:00Z">
        <w:r w:rsidR="005E1536">
          <w:rPr>
            <w:rFonts w:eastAsia="맑은 고딕"/>
            <w:lang w:eastAsia="ko-KR"/>
          </w:rPr>
          <w:t>M</w:t>
        </w:r>
        <w:r w:rsidR="005E1536" w:rsidRPr="00577387">
          <w:rPr>
            <w:rFonts w:eastAsia="맑은 고딕"/>
            <w:lang w:eastAsia="ko-KR"/>
          </w:rPr>
          <w:t xml:space="preserve">ore than one V2X service types </w:t>
        </w:r>
      </w:ins>
      <w:ins w:id="82" w:author="LaeYoung r02 (LG Electronics)" w:date="2022-10-10T12:11:00Z">
        <w:r w:rsidR="00E87803" w:rsidRPr="00E87803">
          <w:rPr>
            <w:rFonts w:eastAsia="맑은 고딕"/>
            <w:highlight w:val="cyan"/>
            <w:lang w:eastAsia="ko-KR"/>
            <w:rPrChange w:id="83" w:author="LaeYoung r02 (LG Electronics)" w:date="2022-10-10T12:11:00Z">
              <w:rPr>
                <w:rFonts w:eastAsia="맑은 고딕"/>
                <w:lang w:eastAsia="ko-KR"/>
              </w:rPr>
            </w:rPrChange>
          </w:rPr>
          <w:t>can</w:t>
        </w:r>
      </w:ins>
      <w:ins w:id="84" w:author="LaeYoung (LG Electronics)" w:date="2022-10-01T14:34:00Z">
        <w:del w:id="85" w:author="LaeYoung r02 (LG Electronics)" w:date="2022-10-10T12:11:00Z">
          <w:r w:rsidR="00054420" w:rsidRPr="00E87803" w:rsidDel="00E87803">
            <w:rPr>
              <w:rFonts w:eastAsia="맑은 고딕"/>
              <w:highlight w:val="cyan"/>
              <w:lang w:eastAsia="ko-KR"/>
              <w:rPrChange w:id="86" w:author="LaeYoung r02 (LG Electronics)" w:date="2022-10-10T12:11:00Z">
                <w:rPr>
                  <w:rFonts w:eastAsia="맑은 고딕"/>
                  <w:lang w:eastAsia="ko-KR"/>
                </w:rPr>
              </w:rPrChange>
            </w:rPr>
            <w:delText>may</w:delText>
          </w:r>
        </w:del>
      </w:ins>
      <w:ins w:id="87" w:author="LaeYoung (LG Electronics)" w:date="2022-10-01T14:33:00Z">
        <w:r w:rsidR="005E1536">
          <w:rPr>
            <w:rFonts w:eastAsia="맑은 고딕"/>
            <w:lang w:eastAsia="ko-KR"/>
          </w:rPr>
          <w:t xml:space="preserve"> be</w:t>
        </w:r>
      </w:ins>
      <w:ins w:id="88" w:author="LaeYoung (LG Electronics)" w:date="2022-10-01T14:32:00Z">
        <w:r w:rsidR="005E1536">
          <w:rPr>
            <w:rFonts w:eastAsia="맑은 고딕"/>
            <w:lang w:eastAsia="ko-KR"/>
          </w:rPr>
          <w:t xml:space="preserve"> related to</w:t>
        </w:r>
        <w:r w:rsidR="005E1536" w:rsidRPr="00577387">
          <w:rPr>
            <w:rFonts w:eastAsia="맑은 고딕"/>
            <w:lang w:eastAsia="ko-KR"/>
          </w:rPr>
          <w:t xml:space="preserve"> the </w:t>
        </w:r>
        <w:proofErr w:type="spellStart"/>
        <w:r w:rsidR="005E1536" w:rsidRPr="00577387">
          <w:rPr>
            <w:rFonts w:eastAsia="맑은 고딕"/>
            <w:lang w:eastAsia="ko-KR"/>
          </w:rPr>
          <w:t>groupcast</w:t>
        </w:r>
      </w:ins>
      <w:proofErr w:type="spellEnd"/>
      <w:ins w:id="89" w:author="LaeYoung (LG Electronics)" w:date="2022-10-01T14:34:00Z">
        <w:r w:rsidR="00054420">
          <w:rPr>
            <w:rFonts w:eastAsia="맑은 고딕"/>
            <w:lang w:eastAsia="ko-KR"/>
          </w:rPr>
          <w:t>. In this case,</w:t>
        </w:r>
      </w:ins>
      <w:ins w:id="90" w:author="LaeYoung (LG Electronics)" w:date="2022-10-01T14:31:00Z">
        <w:r w:rsidRPr="00577387">
          <w:rPr>
            <w:rFonts w:eastAsia="맑은 고딕"/>
            <w:lang w:eastAsia="ko-KR"/>
          </w:rPr>
          <w:t xml:space="preserve"> the V2X application layer needs to provide all the V2X service types </w:t>
        </w:r>
      </w:ins>
      <w:ins w:id="91" w:author="LaeYoung (LG Electronics)" w:date="2022-10-01T14:34:00Z">
        <w:r w:rsidR="00054420">
          <w:rPr>
            <w:rFonts w:eastAsia="맑은 고딕"/>
            <w:lang w:eastAsia="ko-KR"/>
          </w:rPr>
          <w:t>for</w:t>
        </w:r>
      </w:ins>
      <w:ins w:id="92" w:author="LaeYoung (LG Electronics)" w:date="2022-10-01T14:31:00Z">
        <w:r w:rsidRPr="00577387">
          <w:rPr>
            <w:rFonts w:eastAsia="맑은 고딕"/>
            <w:lang w:eastAsia="ko-KR"/>
          </w:rPr>
          <w:t xml:space="preserve"> the </w:t>
        </w:r>
        <w:proofErr w:type="spellStart"/>
        <w:r w:rsidRPr="00577387">
          <w:rPr>
            <w:rFonts w:eastAsia="맑은 고딕"/>
            <w:lang w:eastAsia="ko-KR"/>
          </w:rPr>
          <w:t>groupcast</w:t>
        </w:r>
        <w:proofErr w:type="spellEnd"/>
        <w:r w:rsidRPr="00577387">
          <w:rPr>
            <w:rFonts w:eastAsia="맑은 고딕"/>
            <w:lang w:eastAsia="ko-KR"/>
          </w:rPr>
          <w:t xml:space="preserve"> to the V2X layer.</w:t>
        </w:r>
      </w:ins>
    </w:p>
    <w:p w14:paraId="01A96802" w14:textId="47A0C7B7" w:rsidR="00F83DE2" w:rsidRDefault="00F83DE2" w:rsidP="00F83DE2">
      <w:pPr>
        <w:rPr>
          <w:lang w:eastAsia="ko-KR"/>
        </w:rPr>
      </w:pPr>
      <w:r>
        <w:rPr>
          <w:lang w:eastAsia="ko-KR"/>
        </w:rPr>
        <w:t xml:space="preserve">For broadcast or </w:t>
      </w:r>
      <w:proofErr w:type="spellStart"/>
      <w:r>
        <w:rPr>
          <w:lang w:eastAsia="ko-KR"/>
        </w:rPr>
        <w:t>groupcast</w:t>
      </w:r>
      <w:proofErr w:type="spellEnd"/>
      <w:r>
        <w:rPr>
          <w:lang w:eastAsia="ko-KR"/>
        </w:rPr>
        <w:t xml:space="preserve">, the V2X layer maintains a list of all V2X service types, i.e. activated V2X service types and/or V2X service types that the UE is interested for reception, for a given destination Layer-2 ID and determines the NR </w:t>
      </w:r>
      <w:proofErr w:type="spellStart"/>
      <w:r>
        <w:rPr>
          <w:lang w:eastAsia="ko-KR"/>
        </w:rPr>
        <w:t>Tx</w:t>
      </w:r>
      <w:proofErr w:type="spellEnd"/>
      <w:r>
        <w:rPr>
          <w:lang w:eastAsia="ko-KR"/>
        </w:rPr>
        <w:t xml:space="preserve"> Profile available to be mapped for the respective V2X service type based on the configuration described in clause 5.1.2.1. Whenever the list of the V2X service types for a given destination Layer-2 ID changes, the V2X layer updates the AS layer for the NR </w:t>
      </w:r>
      <w:proofErr w:type="spellStart"/>
      <w:proofErr w:type="gramStart"/>
      <w:r>
        <w:rPr>
          <w:lang w:eastAsia="ko-KR"/>
        </w:rPr>
        <w:t>Tx</w:t>
      </w:r>
      <w:proofErr w:type="spellEnd"/>
      <w:proofErr w:type="gramEnd"/>
      <w:r>
        <w:rPr>
          <w:lang w:eastAsia="ko-KR"/>
        </w:rPr>
        <w:t xml:space="preserve"> Profiles information. </w:t>
      </w:r>
      <w:commentRangeStart w:id="93"/>
      <w:ins w:id="94" w:author="hw_应江威" w:date="2022-09-13T17:06:00Z">
        <w:del w:id="95" w:author="LaeYoung (LG Electronics)" w:date="2022-10-01T14:35:00Z">
          <w:r w:rsidDel="00BD00C9">
            <w:rPr>
              <w:lang w:eastAsia="zh-CN"/>
            </w:rPr>
            <w:delText>For groupcast, the V2X application layer provide</w:delText>
          </w:r>
        </w:del>
      </w:ins>
      <w:ins w:id="96" w:author="hw_应江威" w:date="2022-09-28T17:54:00Z">
        <w:del w:id="97" w:author="LaeYoung (LG Electronics)" w:date="2022-10-01T14:35:00Z">
          <w:r w:rsidDel="00BD00C9">
            <w:rPr>
              <w:lang w:eastAsia="zh-CN"/>
            </w:rPr>
            <w:delText>s</w:delText>
          </w:r>
        </w:del>
      </w:ins>
      <w:ins w:id="98" w:author="hw_应江威" w:date="2022-09-13T17:06:00Z">
        <w:del w:id="99" w:author="LaeYoung (LG Electronics)" w:date="2022-10-01T14:35:00Z">
          <w:r w:rsidDel="00BD00C9">
            <w:rPr>
              <w:lang w:eastAsia="zh-CN"/>
            </w:rPr>
            <w:delText xml:space="preserve"> all the V2X service types of the group to the V2X layer</w:delText>
          </w:r>
        </w:del>
      </w:ins>
      <w:ins w:id="100" w:author="hw_应江威" w:date="2022-09-13T17:51:00Z">
        <w:del w:id="101" w:author="LaeYoung (LG Electronics)" w:date="2022-10-01T14:35:00Z">
          <w:r w:rsidDel="00BD00C9">
            <w:rPr>
              <w:lang w:eastAsia="zh-CN"/>
            </w:rPr>
            <w:delText xml:space="preserve"> at the initial stage</w:delText>
          </w:r>
        </w:del>
      </w:ins>
      <w:ins w:id="102" w:author="hw_应江威" w:date="2022-09-28T17:54:00Z">
        <w:del w:id="103" w:author="LaeYoung (LG Electronics)" w:date="2022-10-01T14:35:00Z">
          <w:r w:rsidDel="00BD00C9">
            <w:rPr>
              <w:lang w:eastAsia="zh-CN"/>
            </w:rPr>
            <w:delText xml:space="preserve"> to </w:delText>
          </w:r>
        </w:del>
      </w:ins>
      <w:ins w:id="104" w:author="hw_应江威" w:date="2022-09-28T17:55:00Z">
        <w:del w:id="105" w:author="LaeYoung (LG Electronics)" w:date="2022-10-01T14:35:00Z">
          <w:r w:rsidDel="00BD00C9">
            <w:rPr>
              <w:lang w:eastAsia="zh-CN"/>
            </w:rPr>
            <w:delText>derive the whole set of Tx profile(s) of the group</w:delText>
          </w:r>
        </w:del>
      </w:ins>
      <w:ins w:id="106" w:author="hw_应江威" w:date="2022-09-13T17:06:00Z">
        <w:del w:id="107" w:author="LaeYoung (LG Electronics)" w:date="2022-10-01T14:35:00Z">
          <w:r w:rsidDel="00BD00C9">
            <w:rPr>
              <w:lang w:eastAsia="zh-CN"/>
            </w:rPr>
            <w:delText>.</w:delText>
          </w:r>
        </w:del>
      </w:ins>
      <w:ins w:id="108" w:author="hw_应江威" w:date="2022-09-29T11:11:00Z">
        <w:del w:id="109" w:author="LaeYoung (LG Electronics)" w:date="2022-10-01T14:35:00Z">
          <w:r w:rsidDel="00BD00C9">
            <w:rPr>
              <w:lang w:eastAsia="zh-CN"/>
            </w:rPr>
            <w:delText xml:space="preserve"> </w:delText>
          </w:r>
        </w:del>
      </w:ins>
      <w:commentRangeEnd w:id="93"/>
      <w:r w:rsidR="00BD00C9">
        <w:rPr>
          <w:rStyle w:val="ab"/>
        </w:rPr>
        <w:commentReference w:id="93"/>
      </w:r>
      <w:r>
        <w:rPr>
          <w:lang w:eastAsia="ko-KR"/>
        </w:rPr>
        <w:t xml:space="preserve">The V2X layer determines whether and how to provide the NR </w:t>
      </w:r>
      <w:proofErr w:type="spellStart"/>
      <w:proofErr w:type="gramStart"/>
      <w:r>
        <w:rPr>
          <w:lang w:eastAsia="ko-KR"/>
        </w:rPr>
        <w:t>Tx</w:t>
      </w:r>
      <w:proofErr w:type="spellEnd"/>
      <w:proofErr w:type="gramEnd"/>
      <w:r>
        <w:rPr>
          <w:lang w:eastAsia="ko-KR"/>
        </w:rPr>
        <w:t xml:space="preserve"> Profiles for the given destination Layer-2 ID to the AS layer as below:</w:t>
      </w:r>
    </w:p>
    <w:p w14:paraId="5B07CA86" w14:textId="77777777" w:rsidR="00F83DE2" w:rsidRDefault="00F83DE2" w:rsidP="00F83DE2">
      <w:pPr>
        <w:pStyle w:val="B1"/>
        <w:rPr>
          <w:lang w:eastAsia="ko-KR"/>
        </w:rPr>
      </w:pPr>
      <w:r>
        <w:rPr>
          <w:lang w:eastAsia="ko-KR"/>
        </w:rPr>
        <w:t>-</w:t>
      </w:r>
      <w:r>
        <w:rPr>
          <w:lang w:eastAsia="ko-KR"/>
        </w:rPr>
        <w:tab/>
        <w:t xml:space="preserve">If all the V2X service types have mapped NR </w:t>
      </w:r>
      <w:proofErr w:type="spellStart"/>
      <w:r>
        <w:rPr>
          <w:lang w:eastAsia="ko-KR"/>
        </w:rPr>
        <w:t>Tx</w:t>
      </w:r>
      <w:proofErr w:type="spellEnd"/>
      <w:r>
        <w:rPr>
          <w:lang w:eastAsia="ko-KR"/>
        </w:rPr>
        <w:t xml:space="preserve"> Profiles, the V2X layer provides all the mapped NR </w:t>
      </w:r>
      <w:proofErr w:type="spellStart"/>
      <w:r>
        <w:rPr>
          <w:lang w:eastAsia="ko-KR"/>
        </w:rPr>
        <w:t>Tx</w:t>
      </w:r>
      <w:proofErr w:type="spellEnd"/>
      <w:r>
        <w:rPr>
          <w:lang w:eastAsia="ko-KR"/>
        </w:rPr>
        <w:t xml:space="preserve"> Profiles to the AS layer for the given destination Layer-2 ID, e.g. when providing other information such as the destination Layer-2 ID, PC5 </w:t>
      </w:r>
      <w:proofErr w:type="spellStart"/>
      <w:r>
        <w:rPr>
          <w:lang w:eastAsia="ko-KR"/>
        </w:rPr>
        <w:t>QoS</w:t>
      </w:r>
      <w:proofErr w:type="spellEnd"/>
      <w:r>
        <w:rPr>
          <w:lang w:eastAsia="ko-KR"/>
        </w:rPr>
        <w:t xml:space="preserve"> parameters;</w:t>
      </w:r>
    </w:p>
    <w:p w14:paraId="54F1608E" w14:textId="77777777" w:rsidR="00F83DE2" w:rsidRDefault="00F83DE2" w:rsidP="00F83DE2">
      <w:pPr>
        <w:pStyle w:val="B1"/>
        <w:rPr>
          <w:lang w:eastAsia="ko-KR"/>
        </w:rPr>
      </w:pPr>
      <w:r>
        <w:rPr>
          <w:lang w:eastAsia="ko-KR"/>
        </w:rPr>
        <w:t>-</w:t>
      </w:r>
      <w:r>
        <w:rPr>
          <w:lang w:eastAsia="ko-KR"/>
        </w:rPr>
        <w:tab/>
        <w:t xml:space="preserve">If any of the V2X service types does not have mapped NR </w:t>
      </w:r>
      <w:proofErr w:type="spellStart"/>
      <w:r>
        <w:rPr>
          <w:lang w:eastAsia="ko-KR"/>
        </w:rPr>
        <w:t>Tx</w:t>
      </w:r>
      <w:proofErr w:type="spellEnd"/>
      <w:r>
        <w:rPr>
          <w:lang w:eastAsia="ko-KR"/>
        </w:rPr>
        <w:t xml:space="preserve"> Profile, the V2X layer does not provide any NR </w:t>
      </w:r>
      <w:proofErr w:type="spellStart"/>
      <w:r>
        <w:rPr>
          <w:lang w:eastAsia="ko-KR"/>
        </w:rPr>
        <w:t>Tx</w:t>
      </w:r>
      <w:proofErr w:type="spellEnd"/>
      <w:r>
        <w:rPr>
          <w:lang w:eastAsia="ko-KR"/>
        </w:rPr>
        <w:t xml:space="preserve"> Profile to the AS layer for the given destination Layer-2 ID, e.g. when providing other information such as the destination Layer-2 ID, PC5 </w:t>
      </w:r>
      <w:proofErr w:type="spellStart"/>
      <w:r>
        <w:rPr>
          <w:lang w:eastAsia="ko-KR"/>
        </w:rPr>
        <w:t>QoS</w:t>
      </w:r>
      <w:proofErr w:type="spellEnd"/>
      <w:r>
        <w:rPr>
          <w:lang w:eastAsia="ko-KR"/>
        </w:rPr>
        <w:t xml:space="preserve"> parameters.</w:t>
      </w:r>
    </w:p>
    <w:p w14:paraId="4B11FFC7" w14:textId="77777777" w:rsidR="00F83DE2" w:rsidRDefault="00F83DE2" w:rsidP="00F83DE2">
      <w:pPr>
        <w:rPr>
          <w:lang w:eastAsia="ko-KR"/>
        </w:rPr>
      </w:pPr>
      <w:r>
        <w:rPr>
          <w:lang w:eastAsia="ko-KR"/>
        </w:rPr>
        <w:t xml:space="preserve">For broadcast, the mapping from destination Layer-2 ID to NR </w:t>
      </w:r>
      <w:proofErr w:type="spellStart"/>
      <w:proofErr w:type="gramStart"/>
      <w:r>
        <w:rPr>
          <w:lang w:eastAsia="ko-KR"/>
        </w:rPr>
        <w:t>Tx</w:t>
      </w:r>
      <w:proofErr w:type="spellEnd"/>
      <w:proofErr w:type="gramEnd"/>
      <w:r>
        <w:rPr>
          <w:lang w:eastAsia="ko-KR"/>
        </w:rPr>
        <w:t xml:space="preserve"> Profile is configured in the NG-RAN. The NG-RAN may derive the NR </w:t>
      </w:r>
      <w:proofErr w:type="spellStart"/>
      <w:proofErr w:type="gramStart"/>
      <w:r>
        <w:rPr>
          <w:lang w:eastAsia="ko-KR"/>
        </w:rPr>
        <w:t>Tx</w:t>
      </w:r>
      <w:proofErr w:type="spellEnd"/>
      <w:proofErr w:type="gramEnd"/>
      <w:r>
        <w:rPr>
          <w:lang w:eastAsia="ko-KR"/>
        </w:rPr>
        <w:t xml:space="preserve"> Profile from the destination Layer-2 ID to perform the network scheduled operation mode, alignment of </w:t>
      </w:r>
      <w:proofErr w:type="spellStart"/>
      <w:r>
        <w:rPr>
          <w:lang w:eastAsia="ko-KR"/>
        </w:rPr>
        <w:t>Uu</w:t>
      </w:r>
      <w:proofErr w:type="spellEnd"/>
      <w:r>
        <w:rPr>
          <w:lang w:eastAsia="ko-KR"/>
        </w:rPr>
        <w:t xml:space="preserve"> DRX and PC5 DRX, etc.</w:t>
      </w:r>
    </w:p>
    <w:p w14:paraId="0C8E471E" w14:textId="77777777" w:rsidR="00F83DE2" w:rsidRDefault="00F83DE2" w:rsidP="00F83DE2">
      <w:pPr>
        <w:rPr>
          <w:lang w:eastAsia="ko-KR"/>
        </w:rPr>
      </w:pPr>
      <w:r>
        <w:rPr>
          <w:lang w:eastAsia="ko-KR"/>
        </w:rPr>
        <w:t>Support for PC5 DRX operations in the AS layer is specified in TS 38.300 [11].</w:t>
      </w:r>
    </w:p>
    <w:p w14:paraId="494B0ADC" w14:textId="77777777" w:rsidR="00F83DE2" w:rsidRDefault="00F83DE2" w:rsidP="00F83DE2">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5EEC8644" w14:textId="77777777" w:rsidR="00F83DE2" w:rsidRDefault="00F83DE2" w:rsidP="00F83DE2">
      <w:pPr>
        <w:rPr>
          <w:lang w:eastAsia="ko-KR"/>
        </w:rPr>
      </w:pPr>
      <w:r>
        <w:rPr>
          <w:lang w:eastAsia="ko-KR"/>
        </w:rPr>
        <w:t xml:space="preserve">For unicast, two UEs may negotiate the PC5 DRX configuration in the AS layer, and the PC5 DRX parameter values can be configured per pair of source and destination Layer-2 IDs and per direction in the AS layer. For transmitting and receiving Direct Communication Request messages, a default PC5 DRX configuration is used when the PC5 DRX operation is needed, e.g. based on the NR </w:t>
      </w:r>
      <w:proofErr w:type="spellStart"/>
      <w:proofErr w:type="gramStart"/>
      <w:r>
        <w:rPr>
          <w:lang w:eastAsia="ko-KR"/>
        </w:rPr>
        <w:t>Tx</w:t>
      </w:r>
      <w:proofErr w:type="spellEnd"/>
      <w:proofErr w:type="gramEnd"/>
      <w:r>
        <w:rPr>
          <w:lang w:eastAsia="ko-KR"/>
        </w:rPr>
        <w:t xml:space="preserve"> Profile as specified in clause 5.1.2.1.</w:t>
      </w:r>
    </w:p>
    <w:p w14:paraId="32E7D192" w14:textId="77777777" w:rsidR="00F83DE2" w:rsidRDefault="00F83DE2" w:rsidP="00E32339">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081A5947" w14:textId="77777777" w:rsidR="007149E5" w:rsidRDefault="007149E5" w:rsidP="00E32339"/>
    <w:p w14:paraId="025F92FA"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LaeYoung (LG Electronics)" w:date="2022-10-01T14:35:00Z" w:initials="LY">
    <w:p w14:paraId="7E1A8CF8" w14:textId="685A4FE2" w:rsidR="00BD00C9" w:rsidRPr="00BD00C9" w:rsidRDefault="00BD00C9">
      <w:pPr>
        <w:pStyle w:val="ac"/>
        <w:rPr>
          <w:rFonts w:eastAsia="맑은 고딕"/>
          <w:lang w:eastAsia="ko-KR"/>
        </w:rPr>
      </w:pPr>
      <w:r w:rsidRPr="00BD00C9">
        <w:rPr>
          <w:rStyle w:val="ab"/>
          <w:highlight w:val="green"/>
        </w:rPr>
        <w:annotationRef/>
      </w:r>
      <w:r w:rsidRPr="00BD00C9">
        <w:rPr>
          <w:rFonts w:eastAsia="맑은 고딕" w:hint="eastAsia"/>
          <w:highlight w:val="green"/>
          <w:lang w:eastAsia="ko-KR"/>
        </w:rPr>
        <w:t xml:space="preserve">I made separate NOTE </w:t>
      </w:r>
      <w:r w:rsidR="00BA67C0">
        <w:rPr>
          <w:rFonts w:eastAsia="맑은 고딕"/>
          <w:highlight w:val="green"/>
          <w:lang w:eastAsia="ko-KR"/>
        </w:rPr>
        <w:t xml:space="preserve">(i.e. NOTE 2) </w:t>
      </w:r>
      <w:r w:rsidRPr="00BD00C9">
        <w:rPr>
          <w:rFonts w:eastAsia="맑은 고딕" w:hint="eastAsia"/>
          <w:highlight w:val="green"/>
          <w:lang w:eastAsia="ko-KR"/>
        </w:rPr>
        <w:t>as below.</w:t>
      </w:r>
    </w:p>
  </w:comment>
  <w:comment w:id="93" w:author="LaeYoung (LG Electronics)" w:date="2022-10-01T14:36:00Z" w:initials="LY">
    <w:p w14:paraId="6D85F670" w14:textId="6BB76E03" w:rsidR="00BD00C9" w:rsidRPr="00BD00C9" w:rsidRDefault="00BD00C9">
      <w:pPr>
        <w:pStyle w:val="ac"/>
        <w:rPr>
          <w:rFonts w:eastAsia="맑은 고딕"/>
          <w:lang w:eastAsia="ko-KR"/>
        </w:rPr>
      </w:pPr>
      <w:r w:rsidRPr="00BD00C9">
        <w:rPr>
          <w:rStyle w:val="ab"/>
          <w:highlight w:val="green"/>
        </w:rPr>
        <w:annotationRef/>
      </w:r>
      <w:r w:rsidRPr="00BD00C9">
        <w:rPr>
          <w:rFonts w:eastAsia="맑은 고딕" w:hint="eastAsia"/>
          <w:highlight w:val="green"/>
          <w:lang w:eastAsia="ko-KR"/>
        </w:rPr>
        <w:t>I think NOTE 2 is sufficient</w:t>
      </w:r>
      <w:r w:rsidR="00BA67C0">
        <w:rPr>
          <w:rFonts w:eastAsia="맑은 고딕"/>
          <w:highlight w:val="green"/>
          <w:lang w:eastAsia="ko-KR"/>
        </w:rPr>
        <w:t>, so removed this new text</w:t>
      </w:r>
      <w:r w:rsidRPr="00BD00C9">
        <w:rPr>
          <w:rFonts w:eastAsia="맑은 고딕" w:hint="eastAsia"/>
          <w:highlight w:val="green"/>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1A8CF8" w15:done="0"/>
  <w15:commentEx w15:paraId="6D85F67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F76DC" w14:textId="77777777" w:rsidR="00B2118B" w:rsidRDefault="00B2118B">
      <w:r>
        <w:separator/>
      </w:r>
    </w:p>
  </w:endnote>
  <w:endnote w:type="continuationSeparator" w:id="0">
    <w:p w14:paraId="61DFF591" w14:textId="77777777" w:rsidR="00B2118B" w:rsidRDefault="00B2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22730" w14:textId="77777777" w:rsidR="00B2118B" w:rsidRDefault="00B2118B">
      <w:r>
        <w:separator/>
      </w:r>
    </w:p>
  </w:footnote>
  <w:footnote w:type="continuationSeparator" w:id="0">
    <w:p w14:paraId="2EF6C6CB" w14:textId="77777777" w:rsidR="00B2118B" w:rsidRDefault="00B21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FD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B44F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B2CF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E90D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hw_应江威">
    <w15:presenceInfo w15:providerId="None" w15:userId="hw_应江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67AD"/>
    <w:rsid w:val="00034B7E"/>
    <w:rsid w:val="0005071C"/>
    <w:rsid w:val="00054420"/>
    <w:rsid w:val="00055BC2"/>
    <w:rsid w:val="00062070"/>
    <w:rsid w:val="00074835"/>
    <w:rsid w:val="00076524"/>
    <w:rsid w:val="00086F9A"/>
    <w:rsid w:val="00090C19"/>
    <w:rsid w:val="000A3807"/>
    <w:rsid w:val="000A6394"/>
    <w:rsid w:val="000B13BF"/>
    <w:rsid w:val="000B7FED"/>
    <w:rsid w:val="000C038A"/>
    <w:rsid w:val="000C6598"/>
    <w:rsid w:val="000E268E"/>
    <w:rsid w:val="000E2AF1"/>
    <w:rsid w:val="000E31D5"/>
    <w:rsid w:val="001431FF"/>
    <w:rsid w:val="00145D43"/>
    <w:rsid w:val="0015199C"/>
    <w:rsid w:val="001804E7"/>
    <w:rsid w:val="00192C46"/>
    <w:rsid w:val="001A08B3"/>
    <w:rsid w:val="001A7B60"/>
    <w:rsid w:val="001B52F0"/>
    <w:rsid w:val="001B7A65"/>
    <w:rsid w:val="001E005B"/>
    <w:rsid w:val="001E41F3"/>
    <w:rsid w:val="001F3065"/>
    <w:rsid w:val="0022783D"/>
    <w:rsid w:val="002572C6"/>
    <w:rsid w:val="0026004D"/>
    <w:rsid w:val="00263A5D"/>
    <w:rsid w:val="002640DD"/>
    <w:rsid w:val="00265753"/>
    <w:rsid w:val="00271A4B"/>
    <w:rsid w:val="00275D12"/>
    <w:rsid w:val="002831F6"/>
    <w:rsid w:val="00284FEB"/>
    <w:rsid w:val="002860C4"/>
    <w:rsid w:val="002B4465"/>
    <w:rsid w:val="002B5741"/>
    <w:rsid w:val="002C5E8E"/>
    <w:rsid w:val="002E7741"/>
    <w:rsid w:val="002E784D"/>
    <w:rsid w:val="0030271E"/>
    <w:rsid w:val="00305409"/>
    <w:rsid w:val="00341B68"/>
    <w:rsid w:val="003609EF"/>
    <w:rsid w:val="0036231A"/>
    <w:rsid w:val="0036360F"/>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401BC"/>
    <w:rsid w:val="00452FDC"/>
    <w:rsid w:val="00463B2A"/>
    <w:rsid w:val="0047578B"/>
    <w:rsid w:val="004758BB"/>
    <w:rsid w:val="004A1F9C"/>
    <w:rsid w:val="004A6302"/>
    <w:rsid w:val="004B75B7"/>
    <w:rsid w:val="004C07F4"/>
    <w:rsid w:val="00504314"/>
    <w:rsid w:val="00514818"/>
    <w:rsid w:val="0051580D"/>
    <w:rsid w:val="00522B9F"/>
    <w:rsid w:val="00524056"/>
    <w:rsid w:val="00537FB7"/>
    <w:rsid w:val="00547111"/>
    <w:rsid w:val="00577387"/>
    <w:rsid w:val="005902B3"/>
    <w:rsid w:val="00592D74"/>
    <w:rsid w:val="005E1536"/>
    <w:rsid w:val="005E2C44"/>
    <w:rsid w:val="005E65C0"/>
    <w:rsid w:val="00621188"/>
    <w:rsid w:val="006257ED"/>
    <w:rsid w:val="00625CC6"/>
    <w:rsid w:val="00653E0D"/>
    <w:rsid w:val="00677A1C"/>
    <w:rsid w:val="00677EFF"/>
    <w:rsid w:val="0069048B"/>
    <w:rsid w:val="00695808"/>
    <w:rsid w:val="006B46FB"/>
    <w:rsid w:val="006C686E"/>
    <w:rsid w:val="006C7ED0"/>
    <w:rsid w:val="006D18D3"/>
    <w:rsid w:val="006D5129"/>
    <w:rsid w:val="006E21FB"/>
    <w:rsid w:val="006E29C6"/>
    <w:rsid w:val="0070388D"/>
    <w:rsid w:val="00706BCA"/>
    <w:rsid w:val="00712C71"/>
    <w:rsid w:val="007149E5"/>
    <w:rsid w:val="00735297"/>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7259"/>
    <w:rsid w:val="008040A8"/>
    <w:rsid w:val="00812B7C"/>
    <w:rsid w:val="00826064"/>
    <w:rsid w:val="008279FA"/>
    <w:rsid w:val="00833885"/>
    <w:rsid w:val="008626E7"/>
    <w:rsid w:val="00870EE7"/>
    <w:rsid w:val="0087737C"/>
    <w:rsid w:val="00881457"/>
    <w:rsid w:val="00884E65"/>
    <w:rsid w:val="008863B9"/>
    <w:rsid w:val="008A45A6"/>
    <w:rsid w:val="008A53AB"/>
    <w:rsid w:val="008D45AF"/>
    <w:rsid w:val="008F2E41"/>
    <w:rsid w:val="008F686C"/>
    <w:rsid w:val="00901CAF"/>
    <w:rsid w:val="00906141"/>
    <w:rsid w:val="00906E72"/>
    <w:rsid w:val="009148DE"/>
    <w:rsid w:val="00922BFA"/>
    <w:rsid w:val="00925258"/>
    <w:rsid w:val="00941E30"/>
    <w:rsid w:val="00953E2D"/>
    <w:rsid w:val="009733BE"/>
    <w:rsid w:val="009748CA"/>
    <w:rsid w:val="00975A8F"/>
    <w:rsid w:val="009777D9"/>
    <w:rsid w:val="00982CCF"/>
    <w:rsid w:val="00985235"/>
    <w:rsid w:val="00991B88"/>
    <w:rsid w:val="009A201C"/>
    <w:rsid w:val="009A2D05"/>
    <w:rsid w:val="009A5753"/>
    <w:rsid w:val="009A579D"/>
    <w:rsid w:val="009B0FFA"/>
    <w:rsid w:val="009B162C"/>
    <w:rsid w:val="009B7E39"/>
    <w:rsid w:val="009C4E83"/>
    <w:rsid w:val="009E3297"/>
    <w:rsid w:val="009F007B"/>
    <w:rsid w:val="009F6462"/>
    <w:rsid w:val="009F734F"/>
    <w:rsid w:val="00A246B6"/>
    <w:rsid w:val="00A25CC3"/>
    <w:rsid w:val="00A263D1"/>
    <w:rsid w:val="00A47E70"/>
    <w:rsid w:val="00A50CF0"/>
    <w:rsid w:val="00A542FF"/>
    <w:rsid w:val="00A7671C"/>
    <w:rsid w:val="00A87BB1"/>
    <w:rsid w:val="00AA2CBC"/>
    <w:rsid w:val="00AA529D"/>
    <w:rsid w:val="00AA5DE5"/>
    <w:rsid w:val="00AC5820"/>
    <w:rsid w:val="00AD1CD8"/>
    <w:rsid w:val="00AF1A6F"/>
    <w:rsid w:val="00B068A1"/>
    <w:rsid w:val="00B1440E"/>
    <w:rsid w:val="00B15BA9"/>
    <w:rsid w:val="00B2118B"/>
    <w:rsid w:val="00B258BB"/>
    <w:rsid w:val="00B3068D"/>
    <w:rsid w:val="00B365E1"/>
    <w:rsid w:val="00B47F5D"/>
    <w:rsid w:val="00B51DB3"/>
    <w:rsid w:val="00B55111"/>
    <w:rsid w:val="00B661A1"/>
    <w:rsid w:val="00B67B97"/>
    <w:rsid w:val="00B968C8"/>
    <w:rsid w:val="00BA3EC5"/>
    <w:rsid w:val="00BA51D9"/>
    <w:rsid w:val="00BA67C0"/>
    <w:rsid w:val="00BB5DFC"/>
    <w:rsid w:val="00BC04BD"/>
    <w:rsid w:val="00BC0E8C"/>
    <w:rsid w:val="00BC13D6"/>
    <w:rsid w:val="00BD00C9"/>
    <w:rsid w:val="00BD279D"/>
    <w:rsid w:val="00BD6BB8"/>
    <w:rsid w:val="00BE4CA2"/>
    <w:rsid w:val="00C160A6"/>
    <w:rsid w:val="00C33231"/>
    <w:rsid w:val="00C605B9"/>
    <w:rsid w:val="00C60B82"/>
    <w:rsid w:val="00C66BA2"/>
    <w:rsid w:val="00C743CA"/>
    <w:rsid w:val="00C86A48"/>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37AC8"/>
    <w:rsid w:val="00D41EB7"/>
    <w:rsid w:val="00D50255"/>
    <w:rsid w:val="00D60A14"/>
    <w:rsid w:val="00D66520"/>
    <w:rsid w:val="00D66AE8"/>
    <w:rsid w:val="00D92747"/>
    <w:rsid w:val="00DC2E72"/>
    <w:rsid w:val="00DC58AF"/>
    <w:rsid w:val="00DC6555"/>
    <w:rsid w:val="00DD2CF6"/>
    <w:rsid w:val="00DD52D2"/>
    <w:rsid w:val="00DE34CF"/>
    <w:rsid w:val="00DF53A0"/>
    <w:rsid w:val="00E13F3D"/>
    <w:rsid w:val="00E232E4"/>
    <w:rsid w:val="00E23990"/>
    <w:rsid w:val="00E32339"/>
    <w:rsid w:val="00E32853"/>
    <w:rsid w:val="00E34898"/>
    <w:rsid w:val="00E50795"/>
    <w:rsid w:val="00E533D9"/>
    <w:rsid w:val="00E61B6E"/>
    <w:rsid w:val="00E82D4D"/>
    <w:rsid w:val="00E87803"/>
    <w:rsid w:val="00EA154E"/>
    <w:rsid w:val="00EB09B7"/>
    <w:rsid w:val="00EE1D4B"/>
    <w:rsid w:val="00EE7D7C"/>
    <w:rsid w:val="00F25D98"/>
    <w:rsid w:val="00F300FB"/>
    <w:rsid w:val="00F41DF3"/>
    <w:rsid w:val="00F8390E"/>
    <w:rsid w:val="00F83DE2"/>
    <w:rsid w:val="00F93A68"/>
    <w:rsid w:val="00FB6386"/>
    <w:rsid w:val="00FC3DD1"/>
    <w:rsid w:val="00FD4FF9"/>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E1E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제목 2 Char"/>
    <w:link w:val="2"/>
    <w:rsid w:val="008A53A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7FE71-A8D8-4FEF-9D9E-2A4625287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1054</Words>
  <Characters>6012</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13</cp:revision>
  <cp:lastPrinted>1900-01-01T00:00:00Z</cp:lastPrinted>
  <dcterms:created xsi:type="dcterms:W3CDTF">2022-09-30T06:23:00Z</dcterms:created>
  <dcterms:modified xsi:type="dcterms:W3CDTF">2022-10-10T03:11:00Z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(3)7PUgZnyDFazfumJ1+SVRoOzaTuxKB/NGro5gzAXb/iLgtO2lmw+HIxDm29V91K78yt0SGgIn
MoKTUJwv3Su6ZGo2zdQEViy64DVL/kUtwRI8njx/ZE9mK3MG+L7Jgz4ZJy24/8jGH9KsAtpT
lsFX/eIp3fX2xRoqmHTeEbf91Vo0qoQkLUT9SBVN3kAVnEuvtFWHgwsukA1OTmbSflvwETSw
9Oa+VHO/cBCxcAhPsW</vt:lpwstr>
  </property>
  <property fmtid="{D5CDD505-2E9C-101B-9397-08002B2CF9AE}" pid="22" name="_2015_ms_pID_7253431">
    <vt:lpwstr>diK5X2p7OOQ8HGwFVBGG4hncys2QelkdWCXNhjGj9jq2/WZMvU/qLy
N9e/G0z6PUE7p6yIwT380XWFygioflkHQ10ux13lhoxkf0AhDVvXKKk36krGxnEoDbRZSoR1
RI7BeOYO+8V+ZU0eSiP3fJ9MOSYTveJjeW2FZWISxmipyZXa/xc6BVlKu9lvgazLdqP8MHVY
MfIzDH2fckn4I7O22jT71gm4QubD2JGovCw8</vt:lpwstr>
  </property>
  <property fmtid="{D5CDD505-2E9C-101B-9397-08002B2CF9AE}" pid="23" name="_2015_ms_pID_7253432">
    <vt:lpwstr>9WckxkehOBvdn0zxgGWWZag=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1664345444</vt:lpwstr>
  </property>
</Properties>
</file>